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CE2A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73EE8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873EE8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73EE8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A97D94">
        <w:fldChar w:fldCharType="begin"/>
      </w:r>
      <w:r w:rsidR="00A97D94">
        <w:instrText xml:space="preserve"> DOCPROPERTY  Tdoc#  \* MERGEFORMAT </w:instrText>
      </w:r>
      <w:r w:rsidR="00A97D94">
        <w:fldChar w:fldCharType="separate"/>
      </w:r>
      <w:r w:rsidR="00A97D94">
        <w:rPr>
          <w:b/>
          <w:i/>
          <w:noProof/>
          <w:sz w:val="28"/>
        </w:rPr>
        <w:t>R4-230</w:t>
      </w:r>
      <w:r w:rsidR="00A97D94">
        <w:rPr>
          <w:b/>
          <w:i/>
          <w:noProof/>
          <w:sz w:val="28"/>
        </w:rPr>
        <w:t>1591</w:t>
      </w:r>
      <w:r w:rsidR="00A97D94">
        <w:rPr>
          <w:b/>
          <w:i/>
          <w:noProof/>
          <w:sz w:val="28"/>
        </w:rPr>
        <w:fldChar w:fldCharType="end"/>
      </w:r>
    </w:p>
    <w:p w14:paraId="7CB45193" w14:textId="24E10271" w:rsidR="001E41F3" w:rsidRDefault="002464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3EE8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/>
      <w:r w:rsidR="00873EE8">
        <w:rPr>
          <w:b/>
          <w:noProof/>
          <w:sz w:val="24"/>
        </w:rPr>
        <w:t>Feb 27</w:t>
      </w:r>
      <w:r w:rsidR="00873EE8" w:rsidRPr="00873EE8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873EE8">
        <w:rPr>
          <w:b/>
          <w:noProof/>
          <w:sz w:val="24"/>
        </w:rPr>
        <w:t>Mar 3</w:t>
      </w:r>
      <w:r w:rsidR="00873EE8" w:rsidRPr="00873EE8">
        <w:rPr>
          <w:b/>
          <w:noProof/>
          <w:sz w:val="24"/>
          <w:vertAlign w:val="superscript"/>
        </w:rPr>
        <w:t>rd</w:t>
      </w:r>
      <w:r w:rsidR="00873EE8">
        <w:rPr>
          <w:b/>
          <w:noProof/>
          <w:sz w:val="24"/>
        </w:rPr>
        <w:t xml:space="preserve"> </w:t>
      </w:r>
      <w:fldSimple w:instr=" DOCPROPERTY  EndDate  \* MERGEFORMAT ">
        <w:r w:rsidR="00873EE8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138E2" w:rsidR="001E41F3" w:rsidRPr="00410371" w:rsidRDefault="00246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7951D5">
                <w:rPr>
                  <w:b/>
                  <w:noProof/>
                  <w:sz w:val="28"/>
                </w:rPr>
                <w:t>38.101-3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A924A" w:rsidR="001E41F3" w:rsidRPr="00410371" w:rsidRDefault="000834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D94" w:rsidRPr="00A97D94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E1E7A" w:rsidR="001E41F3" w:rsidRPr="00410371" w:rsidRDefault="00246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51D5">
                <w:rPr>
                  <w:b/>
                  <w:noProof/>
                  <w:sz w:val="28"/>
                </w:rPr>
                <w:t>-</w:t>
              </w:r>
            </w:fldSimple>
            <w:r w:rsidR="007951D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DA0BB" w:rsidR="001E41F3" w:rsidRPr="00410371" w:rsidRDefault="00246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1D5">
                <w:rPr>
                  <w:b/>
                  <w:noProof/>
                  <w:sz w:val="28"/>
                </w:rPr>
                <w:t>16.1</w:t>
              </w:r>
              <w:r w:rsidR="007C1BBD">
                <w:rPr>
                  <w:b/>
                  <w:noProof/>
                  <w:sz w:val="28"/>
                </w:rPr>
                <w:t>4</w:t>
              </w:r>
              <w:r w:rsidR="007951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C8F928" w:rsidR="00F25D98" w:rsidRDefault="00286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EFF16" w:rsidR="001E41F3" w:rsidRDefault="00286FF1" w:rsidP="00286FF1">
            <w:pPr>
              <w:pStyle w:val="CRCoverPage"/>
              <w:spacing w:after="0"/>
              <w:rPr>
                <w:noProof/>
              </w:rPr>
            </w:pPr>
            <w:r>
              <w:t>CR to TS 38.101-3 on intra-band ENDC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1ED39" w:rsidR="001E41F3" w:rsidRDefault="00286F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FDC34" w:rsidR="001E41F3" w:rsidRDefault="00286F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DC905" w:rsidR="001E41F3" w:rsidRDefault="00286F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CDC66" w:rsidR="001E41F3" w:rsidRDefault="00246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6FF1">
                <w:rPr>
                  <w:noProof/>
                </w:rPr>
                <w:t>2023-01-10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78CBD" w:rsidR="001E41F3" w:rsidRDefault="00286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9B433" w:rsidR="001E41F3" w:rsidRDefault="00246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6FF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98C3F" w:rsidR="001E41F3" w:rsidRDefault="00C72BDD" w:rsidP="00C72B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clarify the support of intra-band ENDC according to the proposal shown in R4-2300xxxx;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6ABB" w14:textId="177E4381" w:rsidR="004638A8" w:rsidRDefault="004638A8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contiguity of both UL and DL in intra-band contiguous ENDC configurations </w:t>
            </w:r>
          </w:p>
          <w:p w14:paraId="22904771" w14:textId="51934448" w:rsidR="001E41F3" w:rsidRDefault="00C72BDD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Case 3 configurations for B41/n41 intra-band ENDC according to the agreement in R4-2217759</w:t>
            </w:r>
          </w:p>
          <w:p w14:paraId="222174CE" w14:textId="77777777" w:rsidR="00C72BDD" w:rsidRDefault="005437C6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Table 5.3B.1.3-2, and add a new sub-clause 5.3B.1.4 for mixed intra-band contiguous and non-contiguous EN-DC</w:t>
            </w:r>
          </w:p>
          <w:p w14:paraId="590BFEC1" w14:textId="77777777" w:rsidR="005437C6" w:rsidRDefault="00C9119F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sub-clause 5.5B.3a for mixed intra-band contiguous and non-contiguous EN-DC, and move DC_n48CA (DL) / DC_48A_n48A (UL) to the new sub-clause</w:t>
            </w:r>
          </w:p>
          <w:p w14:paraId="31C656EC" w14:textId="4945C1CD" w:rsidR="00C9119F" w:rsidRDefault="00C9119F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Table 5.5B.3-2.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D14F0" w:rsidR="001E41F3" w:rsidRDefault="00214610" w:rsidP="00214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reporting of the IE intraBandENDC-Support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61B68" w:rsidR="001E41F3" w:rsidRDefault="003C6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FADF67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59345B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652BC" w:rsidR="001E41F3" w:rsidRDefault="003C65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A5AE7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922FA5" w:rsidR="001E41F3" w:rsidRDefault="001E41F3">
      <w:pPr>
        <w:rPr>
          <w:noProof/>
        </w:rPr>
      </w:pPr>
    </w:p>
    <w:p w14:paraId="7F3A90AC" w14:textId="00CB7FB2" w:rsidR="00F30742" w:rsidRPr="00F30742" w:rsidRDefault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&lt;1/3&gt;</w:t>
      </w:r>
    </w:p>
    <w:p w14:paraId="3DDB2AEF" w14:textId="77777777" w:rsidR="00A3042C" w:rsidRPr="00AA54EC" w:rsidRDefault="00A3042C" w:rsidP="00A3042C">
      <w:pPr>
        <w:pStyle w:val="Heading3"/>
        <w:rPr>
          <w:lang w:val="sv-FI"/>
        </w:rPr>
      </w:pPr>
      <w:bookmarkStart w:id="1" w:name="_Toc29807088"/>
      <w:bookmarkStart w:id="2" w:name="_Toc36648802"/>
      <w:bookmarkStart w:id="3" w:name="_Toc36651527"/>
      <w:bookmarkStart w:id="4" w:name="_Toc37256461"/>
      <w:bookmarkStart w:id="5" w:name="_Toc37256802"/>
      <w:bookmarkStart w:id="6" w:name="_Toc45890493"/>
      <w:bookmarkStart w:id="7" w:name="_Toc45891717"/>
      <w:bookmarkStart w:id="8" w:name="_Toc45892127"/>
      <w:bookmarkStart w:id="9" w:name="_Toc45892537"/>
      <w:bookmarkStart w:id="10" w:name="_Toc52352950"/>
      <w:bookmarkStart w:id="11" w:name="_Toc53174773"/>
      <w:bookmarkStart w:id="12" w:name="_Toc61375922"/>
      <w:bookmarkStart w:id="13" w:name="_Toc61376334"/>
      <w:bookmarkStart w:id="14" w:name="_Toc67938605"/>
      <w:bookmarkStart w:id="15" w:name="_Toc76454207"/>
      <w:bookmarkStart w:id="16" w:name="_Toc76719627"/>
      <w:bookmarkStart w:id="17" w:name="_Toc76720147"/>
      <w:bookmarkStart w:id="18" w:name="_Toc83742844"/>
      <w:bookmarkStart w:id="19" w:name="_Toc83887219"/>
      <w:bookmarkStart w:id="20" w:name="_Toc83888020"/>
      <w:bookmarkStart w:id="21" w:name="_Toc90588674"/>
      <w:r w:rsidRPr="00AA54EC">
        <w:rPr>
          <w:lang w:val="sv-FI"/>
        </w:rPr>
        <w:t>5.3B.1</w:t>
      </w:r>
      <w:r w:rsidRPr="00AA54EC">
        <w:rPr>
          <w:lang w:val="sv-FI"/>
        </w:rPr>
        <w:tab/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0AD4FD" w14:textId="77777777" w:rsidR="00A3042C" w:rsidRPr="00E062F1" w:rsidRDefault="00A3042C" w:rsidP="00A3042C">
      <w:pPr>
        <w:pStyle w:val="Heading4"/>
        <w:rPr>
          <w:lang w:eastAsia="ko-KR"/>
        </w:rPr>
      </w:pPr>
      <w:bookmarkStart w:id="22" w:name="_Toc21351507"/>
      <w:bookmarkStart w:id="23" w:name="_Toc29807089"/>
      <w:bookmarkStart w:id="24" w:name="_Toc36648803"/>
      <w:bookmarkStart w:id="25" w:name="_Toc36651528"/>
      <w:bookmarkStart w:id="26" w:name="_Toc37256462"/>
      <w:bookmarkStart w:id="27" w:name="_Toc37256803"/>
      <w:bookmarkStart w:id="28" w:name="_Toc45890494"/>
      <w:bookmarkStart w:id="29" w:name="_Toc45891718"/>
      <w:bookmarkStart w:id="30" w:name="_Toc45892128"/>
      <w:bookmarkStart w:id="31" w:name="_Toc45892538"/>
      <w:bookmarkStart w:id="32" w:name="_Toc52352951"/>
      <w:bookmarkStart w:id="33" w:name="_Toc53174774"/>
      <w:bookmarkStart w:id="34" w:name="_Toc61375923"/>
      <w:bookmarkStart w:id="35" w:name="_Toc61376335"/>
      <w:bookmarkStart w:id="36" w:name="_Toc67938606"/>
      <w:bookmarkStart w:id="37" w:name="_Toc76454208"/>
      <w:bookmarkStart w:id="38" w:name="_Toc76719628"/>
      <w:bookmarkStart w:id="39" w:name="_Toc76720148"/>
      <w:bookmarkStart w:id="40" w:name="_Toc83742845"/>
      <w:bookmarkStart w:id="41" w:name="_Toc83887220"/>
      <w:bookmarkStart w:id="42" w:name="_Toc83888021"/>
      <w:bookmarkStart w:id="43" w:name="_Toc90588675"/>
      <w:r w:rsidRPr="00E062F1">
        <w:t>5.3B.1.1</w:t>
      </w:r>
      <w:r w:rsidRPr="00E062F1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699B04B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310D2AE7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each EN-DC configuration, requirements are specified for all bandwidth combinations contained in a </w:t>
      </w:r>
      <w:r w:rsidRPr="00E062F1">
        <w:rPr>
          <w:i/>
          <w:iCs/>
          <w:lang w:eastAsia="ko-KR"/>
        </w:rPr>
        <w:t>bandwidth combination set</w:t>
      </w:r>
      <w:r w:rsidRPr="00E062F1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6133AAD8" w14:textId="77777777" w:rsidR="00A3042C" w:rsidRPr="00E062F1" w:rsidRDefault="00A3042C" w:rsidP="00A3042C">
      <w:pPr>
        <w:pStyle w:val="Heading4"/>
      </w:pPr>
      <w:bookmarkStart w:id="44" w:name="_Toc21351508"/>
      <w:bookmarkStart w:id="45" w:name="_Toc29807090"/>
      <w:bookmarkStart w:id="46" w:name="_Toc36648804"/>
      <w:bookmarkStart w:id="47" w:name="_Toc36651529"/>
      <w:bookmarkStart w:id="48" w:name="_Toc37256463"/>
      <w:bookmarkStart w:id="49" w:name="_Toc37256804"/>
      <w:bookmarkStart w:id="50" w:name="_Toc45890495"/>
      <w:bookmarkStart w:id="51" w:name="_Toc45891719"/>
      <w:bookmarkStart w:id="52" w:name="_Toc45892129"/>
      <w:bookmarkStart w:id="53" w:name="_Toc45892539"/>
      <w:bookmarkStart w:id="54" w:name="_Toc52352952"/>
      <w:bookmarkStart w:id="55" w:name="_Toc53174775"/>
      <w:bookmarkStart w:id="56" w:name="_Toc61375924"/>
      <w:bookmarkStart w:id="57" w:name="_Toc61376336"/>
      <w:bookmarkStart w:id="58" w:name="_Toc67938607"/>
      <w:bookmarkStart w:id="59" w:name="_Toc76454209"/>
      <w:bookmarkStart w:id="60" w:name="_Toc76719629"/>
      <w:bookmarkStart w:id="61" w:name="_Toc76720149"/>
      <w:bookmarkStart w:id="62" w:name="_Toc83742846"/>
      <w:bookmarkStart w:id="63" w:name="_Toc83887221"/>
      <w:bookmarkStart w:id="64" w:name="_Toc83888022"/>
      <w:bookmarkStart w:id="65" w:name="_Toc90588676"/>
      <w:r w:rsidRPr="00E062F1">
        <w:t>5.3B.1.2</w:t>
      </w:r>
      <w:r w:rsidRPr="00E062F1">
        <w:tab/>
        <w:t>BCS for Intra-band contiguous EN-DC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62E12E3" w14:textId="63F9E7B6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contiguous EN-DC, an EN-DC configuration is a single operating band supporting an intra-band contiguous EN-DC bandwidth class</w:t>
      </w:r>
      <w:ins w:id="66" w:author="Aijun Cao" w:date="2023-01-10T17:09:00Z">
        <w:r w:rsidR="0074640D">
          <w:rPr>
            <w:lang w:eastAsia="ko-KR"/>
          </w:rPr>
          <w:t xml:space="preserve"> for both UL and DL</w:t>
        </w:r>
      </w:ins>
      <w:r w:rsidRPr="00E062F1">
        <w:rPr>
          <w:lang w:eastAsia="ko-KR"/>
        </w:rPr>
        <w:t>.</w:t>
      </w:r>
    </w:p>
    <w:p w14:paraId="00974FF5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67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67"/>
    </w:p>
    <w:p w14:paraId="47E3140A" w14:textId="77777777" w:rsidR="00A3042C" w:rsidRPr="00E062F1" w:rsidRDefault="00A3042C" w:rsidP="00A3042C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A3042C" w:rsidRPr="00E062F1" w14:paraId="13076EB1" w14:textId="77777777" w:rsidTr="00FF1CAF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499A6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A3042C" w:rsidRPr="00E062F1" w14:paraId="1B4056F1" w14:textId="77777777" w:rsidTr="00FF1CAF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39AB" w14:textId="77777777" w:rsidR="00A3042C" w:rsidRPr="00E062F1" w:rsidRDefault="00A3042C" w:rsidP="00FF1CAF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4B6725E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594B0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FD40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16DDF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D3F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A3042C" w:rsidRPr="00E062F1" w14:paraId="6761C2F4" w14:textId="77777777" w:rsidTr="00FF1CAF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15A0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45D5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9EABF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909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A6CE2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0241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3DAD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A3042C" w:rsidRPr="00E062F1" w14:paraId="6F03BD36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F1D2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D55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60FC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8E18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13F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13F7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B788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73E5D732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B48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9F40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05A2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F835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052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68D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C70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</w:tr>
      <w:tr w:rsidR="00A3042C" w:rsidRPr="00E062F1" w14:paraId="555B1215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D9013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0CEF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F31B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3B2F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54F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347DE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FC1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2BC0796F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9DC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8F39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2C7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91E6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8DA2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F8F6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A817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</w:tr>
      <w:tr w:rsidR="00A3042C" w:rsidRPr="00E062F1" w14:paraId="58C60964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739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25C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A55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47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83C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DE5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3A4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26813686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195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11566" w14:textId="77777777" w:rsidR="00A3042C" w:rsidRPr="00E062F1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B3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D69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98F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6A0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9B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A427B9E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56B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95A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C971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C27C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53B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27D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0C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0F43AAC8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023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BAD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F1BA6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4861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47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966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F90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8E52B9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B61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8B68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2699" w14:textId="77777777" w:rsidR="00A3042C" w:rsidRPr="00E062F1" w:rsidRDefault="00A3042C" w:rsidP="00FF1CAF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6EF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84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C68C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BCEB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4558F96B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5872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E104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117E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FFF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59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41C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FC8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E20878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550D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A3EB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BAD6" w14:textId="77777777" w:rsidR="00A3042C" w:rsidRPr="00E062F1" w:rsidRDefault="00A3042C" w:rsidP="00FF1CAF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B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FA7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443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781E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2D89A13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D1D9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4FCE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011C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45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17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4F7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C6FC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EF69698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A157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569D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41A1" w14:textId="77777777" w:rsidR="00A3042C" w:rsidRPr="00E062F1" w:rsidRDefault="00A3042C" w:rsidP="00FF1CAF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9B1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FC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0105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7A7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C6961F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47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23A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EED9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AB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641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88B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23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A219904" w14:textId="77777777" w:rsidTr="00FF1CAF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FD84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83751" w14:textId="77777777" w:rsidR="00A3042C" w:rsidRPr="00E062F1" w:rsidRDefault="00A3042C" w:rsidP="00FF1CAF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55EEE203" w14:textId="7BEBD5EF" w:rsidR="00A3042C" w:rsidRPr="00E062F1" w:rsidRDefault="00A3042C" w:rsidP="00FF1CAF">
            <w:pPr>
              <w:pStyle w:val="TAC"/>
              <w:rPr>
                <w:lang w:eastAsia="en-GB"/>
              </w:rPr>
            </w:pPr>
            <w:del w:id="68" w:author="Aijun Cao" w:date="2023-01-10T17:05:00Z">
              <w:r w:rsidRPr="00E062F1" w:rsidDel="00345953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60C9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D4BC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28B5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67D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E1CB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22E6B6B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7E8D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BAD3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B4AE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67E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E9F4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6F1C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7669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32463C6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D90C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828D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88D1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8E4B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C150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113B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F5FA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AA825E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49D7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8AAE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2CC0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95E5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4B5B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1C1B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6E2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15509A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406F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CBE2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9DAD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DDB2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EC93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A76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8139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AB1706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59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EA5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0491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289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CA4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B9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9CF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B99DD2C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1A32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D5F3E" w14:textId="0FB3976D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69" w:author="Aijun Cao" w:date="2023-01-10T17:06:00Z">
              <w:r w:rsidRPr="00E062F1" w:rsidDel="00345953">
                <w:rPr>
                  <w:lang w:eastAsia="en-GB"/>
                </w:rPr>
                <w:delText>DC_41A_n41A</w:delText>
              </w:r>
              <w:r w:rsidRPr="00E062F1" w:rsidDel="00345953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B7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B0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B89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E39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8E3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25B395B9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D13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7BA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5B0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E66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9454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035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2250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AF8438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3B0A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DA7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294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E69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AE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D018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06DF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6EF4974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24F0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DBA7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77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C4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BF4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22F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661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70EA5E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D723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36A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F0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4AA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B5D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7FCC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857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34103472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E3B8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F340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36B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684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EB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7C4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2764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DFA22DB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8CB2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6C4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3BBD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D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E5B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DAAB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A17A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35BB54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067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29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E2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698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8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CE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AB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CB89650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5E5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B932" w14:textId="59098C14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70" w:author="Aijun Cao" w:date="2023-01-10T17:06:00Z">
              <w:r w:rsidRPr="00E062F1" w:rsidDel="00345953">
                <w:rPr>
                  <w:lang w:eastAsia="en-GB"/>
                </w:rPr>
                <w:delText>DC_41A_n41A</w:delText>
              </w:r>
              <w:r w:rsidRPr="00E062F1" w:rsidDel="00345953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09E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52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519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79EA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C76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1D4F1187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B3C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3E2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AB3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496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C7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36A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101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114268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028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F79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D7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0F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52E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C0DD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CA0D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28D549BD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63C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A89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DB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67A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F8A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810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B9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984E0A1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A8E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CC97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9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B49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AE3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67E2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375A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15C9A6B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A685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1A20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D66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35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2B4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224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C37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BD13AD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CEFD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A5B5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9D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64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2E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3217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868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CB3A599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A5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61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3C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0A4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FA9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5B6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A71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8018129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B7D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D9F2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C68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CB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103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62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F7C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0471127C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EE3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8D07" w14:textId="77777777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0A8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8A83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8D3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8502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7B4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970D167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E1AA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D63B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39BE5400" w14:textId="1B5413D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del w:id="71" w:author="Aijun Cao" w:date="2023-01-10T17:09:00Z">
              <w:r w:rsidRPr="00E062F1" w:rsidDel="0074640D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74640D">
                <w:rPr>
                  <w:lang w:eastAsia="zh-CN"/>
                </w:rPr>
                <w:delText>48A_n48A</w:delText>
              </w:r>
              <w:r w:rsidRPr="00E062F1" w:rsidDel="0074640D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5CA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2DD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84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662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5BD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6A13A29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250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316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BDD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CC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A9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8B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512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ABADBE1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FE4E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B773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1EE28AB3" w14:textId="32EFC15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del w:id="72" w:author="Aijun Cao" w:date="2023-01-10T17:09:00Z">
              <w:r w:rsidRPr="008322E0" w:rsidDel="0074640D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74640D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74640D">
                <w:rPr>
                  <w:lang w:eastAsia="zh-CN"/>
                </w:rPr>
                <w:delText>48A_n48A</w:delText>
              </w:r>
              <w:r w:rsidRPr="00E062F1" w:rsidDel="0074640D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B94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119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BED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3B48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0D7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71A5BF6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21E2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A39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289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78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467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DA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C1F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BBE7FD7" w14:textId="77777777" w:rsidTr="00FF1CAF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BAAF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2D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FA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9A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F8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3910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FE26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A3042C" w:rsidRPr="00E062F1" w14:paraId="0E112517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B017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4326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9DF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190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EFC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C245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A29C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463A28A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8918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3243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DCD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575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6A7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055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4F1F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F65456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F741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5FF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47C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E8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617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69B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ED1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F95C161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362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4341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C50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EF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5C8F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C6F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8703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FE51B9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8601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AE8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41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959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703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72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E8A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24AE92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16B2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82FE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730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CF2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99DA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8311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0F52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0ED2120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EAE1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A9CE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01E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559C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E39D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FE2B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A56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127C69D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B736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7523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13D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0A7B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CF53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7774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877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6A515DC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B4D2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BB30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CF8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8DBE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A85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2BD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B94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155F1C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4698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1E4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BE8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2857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646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5923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831A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7385D32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D0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945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A3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7932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6F6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55A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9B7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3208456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F608" w14:textId="77777777" w:rsidR="00A3042C" w:rsidRPr="00E062F1" w:rsidRDefault="00A3042C" w:rsidP="00FF1CAF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2AFA6F35" w14:textId="77777777" w:rsidR="00A3042C" w:rsidRPr="00E062F1" w:rsidRDefault="00A3042C" w:rsidP="00FF1CAF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488FB66" w14:textId="77777777" w:rsidR="00A3042C" w:rsidRPr="00E062F1" w:rsidRDefault="00A3042C" w:rsidP="00FF1CAF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76216C44" w14:textId="77777777" w:rsidR="00A3042C" w:rsidRPr="00E062F1" w:rsidRDefault="00A3042C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7B436256" w14:textId="77777777" w:rsidR="00A3042C" w:rsidRPr="00E062F1" w:rsidRDefault="00A3042C" w:rsidP="00FF1CAF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7181C443" w14:textId="77777777" w:rsidR="00A3042C" w:rsidRPr="00E062F1" w:rsidRDefault="00A3042C" w:rsidP="00A3042C"/>
    <w:p w14:paraId="1A532332" w14:textId="77777777" w:rsidR="00A3042C" w:rsidRPr="00E062F1" w:rsidRDefault="00A3042C" w:rsidP="00A3042C">
      <w:pPr>
        <w:pStyle w:val="Heading4"/>
      </w:pPr>
      <w:bookmarkStart w:id="73" w:name="_Toc21351509"/>
      <w:bookmarkStart w:id="74" w:name="_Toc29807091"/>
      <w:bookmarkStart w:id="75" w:name="_Toc36648805"/>
      <w:bookmarkStart w:id="76" w:name="_Toc36651530"/>
      <w:bookmarkStart w:id="77" w:name="_Toc37256464"/>
      <w:bookmarkStart w:id="78" w:name="_Toc37256805"/>
      <w:bookmarkStart w:id="79" w:name="_Toc45890496"/>
      <w:bookmarkStart w:id="80" w:name="_Toc45891720"/>
      <w:bookmarkStart w:id="81" w:name="_Toc45892130"/>
      <w:bookmarkStart w:id="82" w:name="_Toc45892540"/>
      <w:bookmarkStart w:id="83" w:name="_Toc52352953"/>
      <w:bookmarkStart w:id="84" w:name="_Toc53174776"/>
      <w:bookmarkStart w:id="85" w:name="_Toc61375925"/>
      <w:bookmarkStart w:id="86" w:name="_Toc61376337"/>
      <w:bookmarkStart w:id="87" w:name="_Toc67938608"/>
      <w:bookmarkStart w:id="88" w:name="_Toc76454210"/>
      <w:bookmarkStart w:id="89" w:name="_Toc76719630"/>
      <w:bookmarkStart w:id="90" w:name="_Toc76720150"/>
      <w:bookmarkStart w:id="91" w:name="_Toc83742847"/>
      <w:bookmarkStart w:id="92" w:name="_Toc83887222"/>
      <w:bookmarkStart w:id="93" w:name="_Toc83888023"/>
      <w:bookmarkStart w:id="94" w:name="_Toc90588677"/>
      <w:r w:rsidRPr="00E062F1">
        <w:t>5.3B.1.3</w:t>
      </w:r>
      <w:r w:rsidRPr="00E062F1">
        <w:tab/>
        <w:t>BCS for Intra-band non-contiguous EN-DC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79FB87" w14:textId="04A3A54C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non-contiguous EN-DC, an EN-DC configuration is a single operating band supporting E-UTRA and NR carriers</w:t>
      </w:r>
      <w:ins w:id="95" w:author="Aijun Cao" w:date="2023-01-10T17:10:00Z">
        <w:r w:rsidR="0074640D">
          <w:rPr>
            <w:lang w:eastAsia="ko-KR"/>
          </w:rPr>
          <w:t xml:space="preserve"> for both UL and DL</w:t>
        </w:r>
      </w:ins>
      <w:r w:rsidRPr="00E062F1">
        <w:rPr>
          <w:lang w:eastAsia="ko-KR"/>
        </w:rPr>
        <w:t>, where E-UTRA configuration is indicated by using E-UTRA CA bandwidth class as defined in TS 36.101 [4] and NR configuration is indicated by using NR CA bandwidth class as defined in TS 38.101-1 [2].</w:t>
      </w:r>
    </w:p>
    <w:p w14:paraId="1CB30CAA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96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96"/>
    </w:p>
    <w:p w14:paraId="1BF98617" w14:textId="77777777" w:rsidR="00A3042C" w:rsidRDefault="00A3042C" w:rsidP="00A3042C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A3042C" w14:paraId="02BBB1E0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F0E7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A3042C" w14:paraId="7DE11C96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9DB0" w14:textId="77777777" w:rsidR="00A3042C" w:rsidRDefault="00A3042C" w:rsidP="00FF1CA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20E5557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B74D8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3D1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6A4D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DD8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A3042C" w14:paraId="7C50E2C6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A353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24F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FB4B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E47BC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2C8D2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EBBE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AE7D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59AEE145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BF6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23B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DD4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E1E8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5774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AC45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B693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2D28F27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4F2E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8464A" w14:textId="77777777" w:rsidR="00A3042C" w:rsidRDefault="00A3042C" w:rsidP="00FF1C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56B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1EB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3EE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8F76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782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A3042C" w14:paraId="7C506BAF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977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0226" w14:textId="77777777" w:rsidR="00A3042C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50D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E958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9AE21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A2E0A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4E776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A3042C" w14:paraId="6F71F50A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264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C4C3" w14:textId="77777777" w:rsidR="00A3042C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14050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FDDF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58C8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EBC4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8264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042C" w14:paraId="43D2D1F0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2821D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64138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BB0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5A38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00F7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EFC8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E7C4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56A45BD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CC0BB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6DF3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B69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21C0C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B3A0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F4F6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77A86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5EDD5A7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30C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D606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05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B4FB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D94EA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BDC3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A92C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45F7B2E0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58630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9C74A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326E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E89E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BBAF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1512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DFB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708423F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1A29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6681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1CD8" w14:textId="77777777" w:rsidR="00A3042C" w:rsidRDefault="00A3042C" w:rsidP="00FF1CAF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04B2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F27D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7A6C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664C0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3F9DACD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5A60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05EC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A24C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2207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58E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800C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12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781523E3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D7B5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0B4E1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80F80" w14:textId="77777777" w:rsidR="00A3042C" w:rsidRDefault="00A3042C" w:rsidP="00FF1CAF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93C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A01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7778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1BE7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A3042C" w14:paraId="4C2E841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EA5F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0C65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10B6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0D0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A99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732A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04BF3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03541C5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E45E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C0603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4DD2" w14:textId="77777777" w:rsidR="00A3042C" w:rsidRDefault="00A3042C" w:rsidP="00FF1CAF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5BFE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D3F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1DF5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2640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6A76736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72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FAA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6535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840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428A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C2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D8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2F02E850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62B4E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836F7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5D39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361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EDCB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4BA1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E32E3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401F81CE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7013B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708CE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98E8B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3DD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542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B5E8" w14:textId="77777777" w:rsidR="00A3042C" w:rsidRDefault="00A3042C" w:rsidP="00FF1CAF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FA4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6D753F0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3A3C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E4735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8E26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03619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454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7B4A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A330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2CF7DD62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6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2E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85D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F42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474F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86F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34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35B7979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C7BA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EFD3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50E3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D2D0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462F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63FF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0F4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20F9627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06229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2AFF6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4DE1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97E9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A362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092" w14:textId="77777777" w:rsidR="00A3042C" w:rsidRDefault="00A3042C" w:rsidP="00FF1CAF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700C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16E8A602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41F11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897D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68DBE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C0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EA3E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63F7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D844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21B5375C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B1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0A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018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50F6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AF7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D6EC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72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26900588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993FF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73BB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79B7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BF21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36EB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BECB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6163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16CA6831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01E7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F06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986E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74D9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88E35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7E3F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D516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49EE35F6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CB72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B9FA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3A114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86BC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A78C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8A1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55E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4FD5EAF3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F210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258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A475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CC01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48B6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3BD2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A8A0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02E15A9D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34A89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F56F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727F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8627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420A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A322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F42F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1F237C3F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DA9C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452C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652B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157C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216B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EAF3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4777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5327819F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23276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ADD5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7C3D4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09B19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C3F4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C587C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B55C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77453D1E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9D09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27CE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D2E5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527D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C6133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A88F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574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1BF4ADCA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B18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EEE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AB962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6B78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529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2C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28E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5DD947F5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D4A2" w14:textId="77777777" w:rsidR="00A3042C" w:rsidRDefault="00A3042C" w:rsidP="00FF1CAF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4D911D0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68D0C91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C27CC66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73AA7936" w14:textId="77777777" w:rsidR="00A3042C" w:rsidRDefault="00A3042C" w:rsidP="00A3042C"/>
    <w:p w14:paraId="6DF90C71" w14:textId="5B18E046" w:rsidR="00A3042C" w:rsidDel="00DD4428" w:rsidRDefault="00A3042C" w:rsidP="00DD4428">
      <w:pPr>
        <w:pStyle w:val="TH"/>
        <w:rPr>
          <w:del w:id="97" w:author="Aijun Cao" w:date="2023-01-10T17:13:00Z"/>
        </w:rPr>
      </w:pPr>
      <w:r>
        <w:lastRenderedPageBreak/>
        <w:t xml:space="preserve">Table 5.3B.1.3-2: </w:t>
      </w:r>
      <w:ins w:id="98" w:author="Aijun Cao" w:date="2023-01-10T17:13:00Z">
        <w:r w:rsidR="00DD4428">
          <w:t>void</w:t>
        </w:r>
      </w:ins>
      <w:del w:id="99" w:author="Aijun Cao" w:date="2023-01-10T17:13:00Z">
        <w:r w:rsidDel="00DD4428">
          <w:delText>EN-DC configurations and bandwidth combination sets defined for intra-band EN-DC mixed intra-band contiguous and non-contiguous EN-DC</w:delText>
        </w:r>
      </w:del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601"/>
        <w:gridCol w:w="1392"/>
        <w:gridCol w:w="1285"/>
        <w:gridCol w:w="1392"/>
        <w:gridCol w:w="1253"/>
        <w:gridCol w:w="1359"/>
      </w:tblGrid>
      <w:tr w:rsidR="00A3042C" w:rsidDel="00DD4428" w14:paraId="102A561F" w14:textId="565160A5" w:rsidTr="00FF1CAF">
        <w:trPr>
          <w:trHeight w:val="187"/>
          <w:del w:id="100" w:author="Aijun Cao" w:date="2023-01-10T17:13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46C3" w14:textId="68170616" w:rsidR="00A3042C" w:rsidDel="00DD4428" w:rsidRDefault="00A3042C">
            <w:pPr>
              <w:pStyle w:val="TH"/>
              <w:rPr>
                <w:del w:id="101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02" w:author="Aijun Cao" w:date="2023-01-10T17:13:00Z">
                <w:pPr>
                  <w:pStyle w:val="TAH"/>
                </w:pPr>
              </w:pPrChange>
            </w:pPr>
            <w:del w:id="103" w:author="Aijun Cao" w:date="2023-01-10T17:13:00Z">
              <w:r w:rsidDel="00DD4428"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 w:rsidR="00A3042C" w:rsidDel="00DD4428" w14:paraId="75608118" w14:textId="03638A80" w:rsidTr="00FF1CAF">
        <w:trPr>
          <w:trHeight w:val="187"/>
          <w:del w:id="104" w:author="Aijun Cao" w:date="2023-01-10T17:13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6AE57" w14:textId="04875B6B" w:rsidR="00A3042C" w:rsidDel="00DD4428" w:rsidRDefault="00A3042C">
            <w:pPr>
              <w:pStyle w:val="TH"/>
              <w:rPr>
                <w:del w:id="105" w:author="Aijun Cao" w:date="2023-01-10T17:13:00Z"/>
                <w:lang w:eastAsia="en-GB"/>
              </w:rPr>
              <w:pPrChange w:id="106" w:author="Aijun Cao" w:date="2023-01-10T17:13:00Z">
                <w:pPr>
                  <w:pStyle w:val="TAH"/>
                </w:pPr>
              </w:pPrChange>
            </w:pPr>
            <w:del w:id="107" w:author="Aijun Cao" w:date="2023-01-10T17:13:00Z">
              <w:r w:rsidDel="00DD4428">
                <w:rPr>
                  <w:lang w:eastAsia="en-GB"/>
                </w:rPr>
                <w:delText>Downlink</w:delText>
              </w:r>
            </w:del>
          </w:p>
          <w:p w14:paraId="23CB1999" w14:textId="1C044EB1" w:rsidR="00A3042C" w:rsidDel="00DD4428" w:rsidRDefault="00A3042C">
            <w:pPr>
              <w:pStyle w:val="TH"/>
              <w:rPr>
                <w:del w:id="108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09" w:author="Aijun Cao" w:date="2023-01-10T17:13:00Z">
                <w:pPr>
                  <w:pStyle w:val="TAH"/>
                </w:pPr>
              </w:pPrChange>
            </w:pPr>
            <w:del w:id="110" w:author="Aijun Cao" w:date="2023-01-10T17:13:00Z">
              <w:r w:rsidDel="00DD4428">
                <w:rPr>
                  <w:lang w:eastAsia="en-GB"/>
                </w:rPr>
                <w:delText>EN-DC configuration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1BBD4" w14:textId="2E66A276" w:rsidR="00A3042C" w:rsidDel="00DD4428" w:rsidRDefault="00A3042C">
            <w:pPr>
              <w:pStyle w:val="TH"/>
              <w:rPr>
                <w:del w:id="111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2" w:author="Aijun Cao" w:date="2023-01-10T17:13:00Z">
                <w:pPr>
                  <w:pStyle w:val="TAH"/>
                </w:pPr>
              </w:pPrChange>
            </w:pPr>
            <w:del w:id="113" w:author="Aijun Cao" w:date="2023-01-10T17:13:00Z">
              <w:r w:rsidDel="00DD4428">
                <w:rPr>
                  <w:lang w:eastAsia="ja-JP"/>
                </w:rPr>
                <w:delText>Uplink EN-DC configurations</w:delText>
              </w:r>
            </w:del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8529" w14:textId="0C06B4D0" w:rsidR="00A3042C" w:rsidDel="00DD4428" w:rsidRDefault="00A3042C">
            <w:pPr>
              <w:pStyle w:val="TH"/>
              <w:rPr>
                <w:del w:id="114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5" w:author="Aijun Cao" w:date="2023-01-10T17:13:00Z">
                <w:pPr>
                  <w:pStyle w:val="TAH"/>
                </w:pPr>
              </w:pPrChange>
            </w:pPr>
            <w:del w:id="116" w:author="Aijun Cao" w:date="2023-01-10T17:13:00Z">
              <w:r w:rsidDel="00DD4428">
                <w:rPr>
                  <w:lang w:eastAsia="en-GB"/>
                </w:rPr>
                <w:delText>Component carriers in order of increasing carrier frequency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6B3C" w14:textId="2F565040" w:rsidR="00A3042C" w:rsidDel="00DD4428" w:rsidRDefault="00A3042C">
            <w:pPr>
              <w:pStyle w:val="TH"/>
              <w:rPr>
                <w:del w:id="117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8" w:author="Aijun Cao" w:date="2023-01-10T17:13:00Z">
                <w:pPr>
                  <w:pStyle w:val="TAH"/>
                </w:pPr>
              </w:pPrChange>
            </w:pPr>
            <w:del w:id="119" w:author="Aijun Cao" w:date="2023-01-10T17:13:00Z">
              <w:r w:rsidDel="00DD4428">
                <w:rPr>
                  <w:lang w:eastAsia="en-GB"/>
                </w:rPr>
                <w:delText xml:space="preserve">Maximum aggregated </w:delText>
              </w:r>
              <w:r w:rsidDel="00DD4428">
                <w:rPr>
                  <w:lang w:eastAsia="en-GB"/>
                </w:rPr>
                <w:br/>
                <w:delText>bandwidth (MHz)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A1A8" w14:textId="5ADDA082" w:rsidR="00A3042C" w:rsidDel="00DD4428" w:rsidRDefault="00A3042C">
            <w:pPr>
              <w:pStyle w:val="TH"/>
              <w:rPr>
                <w:del w:id="120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21" w:author="Aijun Cao" w:date="2023-01-10T17:13:00Z">
                <w:pPr>
                  <w:pStyle w:val="TAH"/>
                </w:pPr>
              </w:pPrChange>
            </w:pPr>
            <w:del w:id="122" w:author="Aijun Cao" w:date="2023-01-10T17:13:00Z">
              <w:r w:rsidDel="00DD4428">
                <w:rPr>
                  <w:lang w:eastAsia="en-GB"/>
                </w:rPr>
                <w:delText>Bandwidth combination set</w:delText>
              </w:r>
            </w:del>
          </w:p>
        </w:tc>
      </w:tr>
      <w:tr w:rsidR="00A3042C" w:rsidDel="00DD4428" w14:paraId="7E30654E" w14:textId="4F8F6CBF" w:rsidTr="00FF1CAF">
        <w:trPr>
          <w:trHeight w:val="187"/>
          <w:del w:id="123" w:author="Aijun Cao" w:date="2023-01-10T17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7879" w14:textId="1CC4F9DD" w:rsidR="00A3042C" w:rsidDel="00DD4428" w:rsidRDefault="00A3042C">
            <w:pPr>
              <w:pStyle w:val="TH"/>
              <w:rPr>
                <w:del w:id="124" w:author="Aijun Cao" w:date="2023-01-10T17:13:00Z"/>
                <w:lang w:eastAsia="en-GB"/>
              </w:rPr>
              <w:pPrChange w:id="125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6C16" w14:textId="4BB250F3" w:rsidR="00A3042C" w:rsidDel="00DD4428" w:rsidRDefault="00A3042C">
            <w:pPr>
              <w:pStyle w:val="TH"/>
              <w:rPr>
                <w:del w:id="126" w:author="Aijun Cao" w:date="2023-01-10T17:13:00Z"/>
                <w:rFonts w:ascii="CG Times (WN)" w:hAnsi="CG Times (WN)"/>
                <w:lang w:val="en-US" w:eastAsia="zh-CN"/>
              </w:rPr>
              <w:pPrChange w:id="127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4F53" w14:textId="4F3490FC" w:rsidR="00A3042C" w:rsidDel="00DD4428" w:rsidRDefault="00A3042C">
            <w:pPr>
              <w:pStyle w:val="TH"/>
              <w:rPr>
                <w:del w:id="128" w:author="Aijun Cao" w:date="2023-01-10T17:13:00Z"/>
                <w:lang w:eastAsia="en-GB"/>
              </w:rPr>
              <w:pPrChange w:id="129" w:author="Aijun Cao" w:date="2023-01-10T17:13:00Z">
                <w:pPr>
                  <w:pStyle w:val="TAH"/>
                </w:pPr>
              </w:pPrChange>
            </w:pPr>
            <w:del w:id="130" w:author="Aijun Cao" w:date="2023-01-10T17:13:00Z">
              <w:r w:rsidDel="00DD4428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F9FF" w14:textId="6F3C36CE" w:rsidR="00A3042C" w:rsidDel="00DD4428" w:rsidRDefault="00A3042C">
            <w:pPr>
              <w:pStyle w:val="TH"/>
              <w:rPr>
                <w:del w:id="131" w:author="Aijun Cao" w:date="2023-01-10T17:13:00Z"/>
                <w:lang w:eastAsia="en-GB"/>
              </w:rPr>
              <w:pPrChange w:id="132" w:author="Aijun Cao" w:date="2023-01-10T17:13:00Z">
                <w:pPr>
                  <w:pStyle w:val="TAH"/>
                </w:pPr>
              </w:pPrChange>
            </w:pPr>
            <w:del w:id="133" w:author="Aijun Cao" w:date="2023-01-10T17:13:00Z">
              <w:r w:rsidDel="00DD4428">
                <w:rPr>
                  <w:lang w:eastAsia="en-GB"/>
                </w:rPr>
                <w:delText>Channel bandwidths for NR carrier (MHz)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4731F" w14:textId="103A0606" w:rsidR="00A3042C" w:rsidDel="00DD4428" w:rsidRDefault="00A3042C">
            <w:pPr>
              <w:pStyle w:val="TH"/>
              <w:rPr>
                <w:del w:id="134" w:author="Aijun Cao" w:date="2023-01-10T17:13:00Z"/>
                <w:lang w:eastAsia="en-GB"/>
              </w:rPr>
              <w:pPrChange w:id="135" w:author="Aijun Cao" w:date="2023-01-10T17:13:00Z">
                <w:pPr>
                  <w:pStyle w:val="TAH"/>
                </w:pPr>
              </w:pPrChange>
            </w:pPr>
            <w:del w:id="136" w:author="Aijun Cao" w:date="2023-01-10T17:13:00Z">
              <w:r w:rsidDel="00DD4428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2AAE" w14:textId="1D05C184" w:rsidR="00A3042C" w:rsidDel="00DD4428" w:rsidRDefault="00A3042C">
            <w:pPr>
              <w:pStyle w:val="TH"/>
              <w:rPr>
                <w:del w:id="137" w:author="Aijun Cao" w:date="2023-01-10T17:13:00Z"/>
                <w:lang w:eastAsia="en-GB"/>
              </w:rPr>
              <w:pPrChange w:id="138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1473" w14:textId="00DD9450" w:rsidR="00A3042C" w:rsidDel="00DD4428" w:rsidRDefault="00A3042C">
            <w:pPr>
              <w:pStyle w:val="TH"/>
              <w:rPr>
                <w:del w:id="139" w:author="Aijun Cao" w:date="2023-01-10T17:13:00Z"/>
                <w:rFonts w:ascii="CG Times (WN)" w:hAnsi="CG Times (WN)"/>
                <w:lang w:val="en-US" w:eastAsia="zh-CN"/>
              </w:rPr>
              <w:pPrChange w:id="140" w:author="Aijun Cao" w:date="2023-01-10T17:13:00Z">
                <w:pPr>
                  <w:pStyle w:val="TAH"/>
                </w:pPr>
              </w:pPrChange>
            </w:pPr>
          </w:p>
        </w:tc>
      </w:tr>
      <w:tr w:rsidR="00A3042C" w:rsidDel="00DD4428" w14:paraId="73BF84FA" w14:textId="5ABD4E91" w:rsidTr="00FF1CAF">
        <w:trPr>
          <w:trHeight w:val="187"/>
          <w:del w:id="141" w:author="Aijun Cao" w:date="2023-01-10T17:13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B4B5D" w14:textId="277B896C" w:rsidR="00A3042C" w:rsidDel="00DD4428" w:rsidRDefault="00A3042C">
            <w:pPr>
              <w:pStyle w:val="TH"/>
              <w:rPr>
                <w:del w:id="142" w:author="Aijun Cao" w:date="2023-01-10T17:13:00Z"/>
                <w:lang w:eastAsia="zh-TW"/>
              </w:rPr>
              <w:pPrChange w:id="143" w:author="Aijun Cao" w:date="2023-01-10T17:13:00Z">
                <w:pPr>
                  <w:pStyle w:val="TAC"/>
                </w:pPr>
              </w:pPrChange>
            </w:pPr>
            <w:del w:id="144" w:author="Aijun Cao" w:date="2023-01-10T17:13:00Z">
              <w:r w:rsidDel="00DD4428">
                <w:rPr>
                  <w:rFonts w:cs="Arial"/>
                  <w:lang w:eastAsia="zh-CN"/>
                </w:rPr>
                <w:delText>DC_48A-(n)48AA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4,5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E329" w14:textId="78EA311D" w:rsidR="00A3042C" w:rsidDel="00DD4428" w:rsidRDefault="00A3042C">
            <w:pPr>
              <w:pStyle w:val="TH"/>
              <w:rPr>
                <w:del w:id="145" w:author="Aijun Cao" w:date="2023-01-10T17:13:00Z"/>
                <w:rFonts w:eastAsia="PMingLiU" w:cs="Arial"/>
                <w:lang w:eastAsia="zh-TW"/>
              </w:rPr>
              <w:pPrChange w:id="146" w:author="Aijun Cao" w:date="2023-01-10T17:13:00Z">
                <w:pPr>
                  <w:pStyle w:val="TAC"/>
                </w:pPr>
              </w:pPrChange>
            </w:pPr>
            <w:del w:id="147" w:author="Aijun Cao" w:date="2023-01-10T17:13:00Z">
              <w:r w:rsidDel="00DD4428">
                <w:rPr>
                  <w:rFonts w:eastAsia="PMingLiU" w:cs="Arial"/>
                  <w:lang w:eastAsia="zh-TW"/>
                </w:rPr>
                <w:delText>DC_(n)48AA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42F57476" w14:textId="22E053B9" w:rsidR="00A3042C" w:rsidDel="00DD4428" w:rsidRDefault="00A3042C">
            <w:pPr>
              <w:pStyle w:val="TH"/>
              <w:rPr>
                <w:del w:id="148" w:author="Aijun Cao" w:date="2023-01-10T17:13:00Z"/>
                <w:lang w:eastAsia="zh-TW"/>
              </w:rPr>
              <w:pPrChange w:id="149" w:author="Aijun Cao" w:date="2023-01-10T17:13:00Z">
                <w:pPr>
                  <w:pStyle w:val="TAC"/>
                </w:pPr>
              </w:pPrChange>
            </w:pPr>
            <w:del w:id="150" w:author="Aijun Cao" w:date="2023-01-10T17:13:00Z">
              <w:r w:rsidDel="00DD4428">
                <w:rPr>
                  <w:rFonts w:cs="Arial"/>
                  <w:lang w:eastAsia="zh-CN"/>
                </w:rPr>
                <w:delText>DC_48A_n48A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A12A" w14:textId="692EC53D" w:rsidR="00A3042C" w:rsidDel="00DD4428" w:rsidRDefault="00A3042C">
            <w:pPr>
              <w:pStyle w:val="TH"/>
              <w:rPr>
                <w:del w:id="151" w:author="Aijun Cao" w:date="2023-01-10T17:13:00Z"/>
                <w:lang w:eastAsia="en-GB"/>
              </w:rPr>
              <w:pPrChange w:id="152" w:author="Aijun Cao" w:date="2023-01-10T17:13:00Z">
                <w:pPr>
                  <w:pStyle w:val="TAC"/>
                </w:pPr>
              </w:pPrChange>
            </w:pPr>
            <w:del w:id="153" w:author="Aijun Cao" w:date="2023-01-10T17:13:00Z">
              <w:r w:rsidDel="00DD4428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C157" w14:textId="5162DC95" w:rsidR="00A3042C" w:rsidDel="00DD4428" w:rsidRDefault="00A3042C">
            <w:pPr>
              <w:pStyle w:val="TH"/>
              <w:rPr>
                <w:del w:id="154" w:author="Aijun Cao" w:date="2023-01-10T17:13:00Z"/>
                <w:rFonts w:eastAsia="PMingLiU"/>
                <w:lang w:eastAsia="zh-TW"/>
              </w:rPr>
              <w:pPrChange w:id="155" w:author="Aijun Cao" w:date="2023-01-10T17:13:00Z">
                <w:pPr>
                  <w:pStyle w:val="TAC"/>
                </w:pPr>
              </w:pPrChange>
            </w:pPr>
            <w:del w:id="156" w:author="Aijun Cao" w:date="2023-01-10T17:13:00Z">
              <w:r w:rsidDel="00DD4428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14D4" w14:textId="58B50DFA" w:rsidR="00A3042C" w:rsidDel="00DD4428" w:rsidRDefault="00A3042C">
            <w:pPr>
              <w:pStyle w:val="TH"/>
              <w:rPr>
                <w:del w:id="157" w:author="Aijun Cao" w:date="2023-01-10T17:13:00Z"/>
                <w:rFonts w:eastAsia="PMingLiU" w:cs="Arial"/>
                <w:szCs w:val="22"/>
                <w:lang w:eastAsia="zh-TW"/>
              </w:rPr>
              <w:pPrChange w:id="158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C3E9" w14:textId="7C37DA15" w:rsidR="00A3042C" w:rsidDel="00DD4428" w:rsidRDefault="00A3042C">
            <w:pPr>
              <w:pStyle w:val="TH"/>
              <w:rPr>
                <w:del w:id="159" w:author="Aijun Cao" w:date="2023-01-10T17:13:00Z"/>
                <w:rFonts w:eastAsia="PMingLiU" w:cs="Arial"/>
                <w:lang w:eastAsia="zh-TW"/>
              </w:rPr>
              <w:pPrChange w:id="160" w:author="Aijun Cao" w:date="2023-01-10T17:13:00Z">
                <w:pPr>
                  <w:pStyle w:val="TAC"/>
                </w:pPr>
              </w:pPrChange>
            </w:pPr>
            <w:del w:id="161" w:author="Aijun Cao" w:date="2023-01-10T17:13:00Z">
              <w:r w:rsidDel="00DD4428">
                <w:rPr>
                  <w:lang w:eastAsia="zh-TW"/>
                </w:rPr>
                <w:delText>80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92A5" w14:textId="401AAF21" w:rsidR="00A3042C" w:rsidDel="00DD4428" w:rsidRDefault="00A3042C">
            <w:pPr>
              <w:pStyle w:val="TH"/>
              <w:rPr>
                <w:del w:id="162" w:author="Aijun Cao" w:date="2023-01-10T17:13:00Z"/>
                <w:rFonts w:cs="Arial"/>
                <w:lang w:eastAsia="en-GB"/>
              </w:rPr>
              <w:pPrChange w:id="163" w:author="Aijun Cao" w:date="2023-01-10T17:13:00Z">
                <w:pPr>
                  <w:pStyle w:val="TAC"/>
                </w:pPr>
              </w:pPrChange>
            </w:pPr>
            <w:del w:id="164" w:author="Aijun Cao" w:date="2023-01-10T17:13:00Z">
              <w:r w:rsidDel="00DD4428">
                <w:rPr>
                  <w:lang w:eastAsia="zh-CN"/>
                </w:rPr>
                <w:delText>0</w:delText>
              </w:r>
            </w:del>
          </w:p>
        </w:tc>
      </w:tr>
      <w:tr w:rsidR="00A3042C" w:rsidDel="00DD4428" w14:paraId="65C01A5F" w14:textId="7B4FB0B1" w:rsidTr="00FF1CAF">
        <w:trPr>
          <w:trHeight w:val="187"/>
          <w:del w:id="165" w:author="Aijun Cao" w:date="2023-01-10T17:13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E23" w14:textId="2B7BF8C1" w:rsidR="00A3042C" w:rsidDel="00DD4428" w:rsidRDefault="00A3042C">
            <w:pPr>
              <w:pStyle w:val="TH"/>
              <w:rPr>
                <w:del w:id="166" w:author="Aijun Cao" w:date="2023-01-10T17:13:00Z"/>
                <w:lang w:eastAsia="zh-CN"/>
              </w:rPr>
              <w:pPrChange w:id="167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2D2C" w14:textId="4E02C30D" w:rsidR="00A3042C" w:rsidDel="00DD4428" w:rsidRDefault="00A3042C">
            <w:pPr>
              <w:pStyle w:val="TH"/>
              <w:rPr>
                <w:del w:id="168" w:author="Aijun Cao" w:date="2023-01-10T17:13:00Z"/>
                <w:lang w:eastAsia="zh-CN"/>
              </w:rPr>
              <w:pPrChange w:id="169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BD42" w14:textId="5B01B9BD" w:rsidR="00A3042C" w:rsidDel="00DD4428" w:rsidRDefault="00A3042C">
            <w:pPr>
              <w:pStyle w:val="TH"/>
              <w:rPr>
                <w:del w:id="170" w:author="Aijun Cao" w:date="2023-01-10T17:13:00Z"/>
                <w:lang w:eastAsia="zh-CN"/>
              </w:rPr>
              <w:pPrChange w:id="171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9BB" w14:textId="59B9B892" w:rsidR="00A3042C" w:rsidDel="00DD4428" w:rsidRDefault="00A3042C">
            <w:pPr>
              <w:pStyle w:val="TH"/>
              <w:rPr>
                <w:del w:id="172" w:author="Aijun Cao" w:date="2023-01-10T17:13:00Z"/>
                <w:lang w:eastAsia="zh-CN"/>
              </w:rPr>
              <w:pPrChange w:id="173" w:author="Aijun Cao" w:date="2023-01-10T17:13:00Z">
                <w:pPr>
                  <w:pStyle w:val="TAC"/>
                </w:pPr>
              </w:pPrChange>
            </w:pPr>
            <w:del w:id="174" w:author="Aijun Cao" w:date="2023-01-10T17:13:00Z">
              <w:r w:rsidDel="00DD4428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B569" w14:textId="7975AC5A" w:rsidR="00A3042C" w:rsidDel="00DD4428" w:rsidRDefault="00A3042C">
            <w:pPr>
              <w:pStyle w:val="TH"/>
              <w:rPr>
                <w:del w:id="175" w:author="Aijun Cao" w:date="2023-01-10T17:13:00Z"/>
                <w:rFonts w:eastAsia="PMingLiU" w:cs="Arial"/>
                <w:szCs w:val="22"/>
                <w:lang w:eastAsia="zh-TW"/>
              </w:rPr>
              <w:pPrChange w:id="176" w:author="Aijun Cao" w:date="2023-01-10T17:13:00Z">
                <w:pPr>
                  <w:pStyle w:val="TAC"/>
                </w:pPr>
              </w:pPrChange>
            </w:pPr>
            <w:del w:id="177" w:author="Aijun Cao" w:date="2023-01-10T17:13:00Z">
              <w:r w:rsidDel="00DD4428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34F7" w14:textId="3261E784" w:rsidR="00A3042C" w:rsidDel="00DD4428" w:rsidRDefault="00A3042C">
            <w:pPr>
              <w:pStyle w:val="TH"/>
              <w:rPr>
                <w:del w:id="178" w:author="Aijun Cao" w:date="2023-01-10T17:13:00Z"/>
                <w:lang w:eastAsia="zh-CN"/>
              </w:rPr>
              <w:pPrChange w:id="179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CDF0" w14:textId="70FB7F4D" w:rsidR="00A3042C" w:rsidDel="00DD4428" w:rsidRDefault="00A3042C">
            <w:pPr>
              <w:pStyle w:val="TH"/>
              <w:rPr>
                <w:del w:id="180" w:author="Aijun Cao" w:date="2023-01-10T17:13:00Z"/>
                <w:lang w:eastAsia="zh-CN"/>
              </w:rPr>
              <w:pPrChange w:id="181" w:author="Aijun Cao" w:date="2023-01-10T17:13:00Z">
                <w:pPr>
                  <w:pStyle w:val="TAC"/>
                </w:pPr>
              </w:pPrChange>
            </w:pPr>
          </w:p>
        </w:tc>
      </w:tr>
      <w:tr w:rsidR="00A3042C" w:rsidDel="00DD4428" w14:paraId="19D590B2" w14:textId="72923C73" w:rsidTr="00FF1CAF">
        <w:trPr>
          <w:trHeight w:val="187"/>
          <w:del w:id="182" w:author="Aijun Cao" w:date="2023-01-10T17:13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09278" w14:textId="4EC3EEE2" w:rsidR="00A3042C" w:rsidDel="00DD4428" w:rsidRDefault="00A3042C">
            <w:pPr>
              <w:pStyle w:val="TH"/>
              <w:rPr>
                <w:del w:id="183" w:author="Aijun Cao" w:date="2023-01-10T17:13:00Z"/>
                <w:lang w:eastAsia="zh-TW"/>
              </w:rPr>
              <w:pPrChange w:id="184" w:author="Aijun Cao" w:date="2023-01-10T17:13:00Z">
                <w:pPr>
                  <w:pStyle w:val="TAN"/>
                </w:pPr>
              </w:pPrChange>
            </w:pPr>
            <w:del w:id="185" w:author="Aijun Cao" w:date="2023-01-10T17:13:00Z">
              <w:r w:rsidDel="00DD4428">
                <w:rPr>
                  <w:lang w:eastAsia="zh-TW"/>
                </w:rPr>
                <w:delText>NOTE 1:</w:delText>
              </w:r>
              <w:r w:rsidDel="00DD4428">
                <w:rPr>
                  <w:lang w:eastAsia="zh-TW"/>
                </w:rPr>
                <w:tab/>
                <w:delText>Void.</w:delText>
              </w:r>
            </w:del>
          </w:p>
          <w:p w14:paraId="17BFC4E9" w14:textId="77ED2614" w:rsidR="00A3042C" w:rsidDel="00DD4428" w:rsidRDefault="00A3042C">
            <w:pPr>
              <w:pStyle w:val="TH"/>
              <w:rPr>
                <w:del w:id="186" w:author="Aijun Cao" w:date="2023-01-10T17:13:00Z"/>
                <w:lang w:eastAsia="zh-TW"/>
              </w:rPr>
              <w:pPrChange w:id="187" w:author="Aijun Cao" w:date="2023-01-10T17:13:00Z">
                <w:pPr>
                  <w:pStyle w:val="TAN"/>
                </w:pPr>
              </w:pPrChange>
            </w:pPr>
            <w:del w:id="188" w:author="Aijun Cao" w:date="2023-01-10T17:13:00Z">
              <w:r w:rsidDel="00DD4428">
                <w:rPr>
                  <w:lang w:eastAsia="zh-TW"/>
                </w:rPr>
                <w:delText>NOTE 2: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Only single switched UL is supported.</w:delText>
              </w:r>
            </w:del>
          </w:p>
          <w:p w14:paraId="32F1E4C7" w14:textId="7E79B31C" w:rsidR="00A3042C" w:rsidDel="00DD4428" w:rsidRDefault="00A3042C">
            <w:pPr>
              <w:pStyle w:val="TH"/>
              <w:rPr>
                <w:del w:id="189" w:author="Aijun Cao" w:date="2023-01-10T17:13:00Z"/>
                <w:lang w:eastAsia="zh-TW"/>
              </w:rPr>
              <w:pPrChange w:id="190" w:author="Aijun Cao" w:date="2023-01-10T17:13:00Z">
                <w:pPr>
                  <w:pStyle w:val="TAN"/>
                </w:pPr>
              </w:pPrChange>
            </w:pPr>
            <w:del w:id="191" w:author="Aijun Cao" w:date="2023-01-10T17:13:00Z">
              <w:r w:rsidDel="00DD4428">
                <w:rPr>
                  <w:lang w:eastAsia="zh-TW"/>
                </w:rPr>
                <w:delText>NOTE 3: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Requirements in this specification apply for NR SCS of 15 kHz only.</w:delText>
              </w:r>
            </w:del>
          </w:p>
          <w:p w14:paraId="04E280BC" w14:textId="0CE9784F" w:rsidR="00A3042C" w:rsidDel="00DD4428" w:rsidRDefault="00A3042C">
            <w:pPr>
              <w:pStyle w:val="TH"/>
              <w:rPr>
                <w:del w:id="192" w:author="Aijun Cao" w:date="2023-01-10T17:13:00Z"/>
                <w:lang w:eastAsia="zh-TW"/>
              </w:rPr>
              <w:pPrChange w:id="193" w:author="Aijun Cao" w:date="2023-01-10T17:13:00Z">
                <w:pPr>
                  <w:pStyle w:val="TAN"/>
                </w:pPr>
              </w:pPrChange>
            </w:pPr>
            <w:del w:id="194" w:author="Aijun Cao" w:date="2023-01-10T17:13:00Z">
              <w:r w:rsidDel="00DD4428">
                <w:rPr>
                  <w:lang w:eastAsia="zh-TW"/>
                </w:rPr>
                <w:delText>NOTE 4: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The minimum requirements only apply for non-simultaneous Tx/Rx between all carriers.</w:delText>
              </w:r>
            </w:del>
          </w:p>
          <w:p w14:paraId="007168FE" w14:textId="77B4EA6D" w:rsidR="00A3042C" w:rsidDel="00DD4428" w:rsidRDefault="00A3042C">
            <w:pPr>
              <w:pStyle w:val="TH"/>
              <w:rPr>
                <w:del w:id="195" w:author="Aijun Cao" w:date="2023-01-10T17:13:00Z"/>
                <w:lang w:eastAsia="zh-TW"/>
              </w:rPr>
              <w:pPrChange w:id="196" w:author="Aijun Cao" w:date="2023-01-10T17:13:00Z">
                <w:pPr>
                  <w:pStyle w:val="TAN"/>
                </w:pPr>
              </w:pPrChange>
            </w:pPr>
            <w:del w:id="197" w:author="Aijun Cao" w:date="2023-01-10T17:13:00Z">
              <w:r w:rsidDel="00DD4428">
                <w:rPr>
                  <w:lang w:eastAsia="zh-TW"/>
                </w:rPr>
                <w:delText>NOTE 5: The UE supporting these configurations mixed intra-band continuous and non-continuous ENDC with at most two sub-blocks containing more than two component carriers indicates ‘both’ by IE intraBandENDC-Support.</w:delText>
              </w:r>
            </w:del>
          </w:p>
        </w:tc>
      </w:tr>
    </w:tbl>
    <w:p w14:paraId="311CCDE4" w14:textId="1DBAA07D" w:rsidR="00A3042C" w:rsidRDefault="00A3042C" w:rsidP="00A3042C">
      <w:pPr>
        <w:rPr>
          <w:ins w:id="198" w:author="Aijun Cao" w:date="2023-01-10T17:21:00Z"/>
        </w:rPr>
      </w:pPr>
    </w:p>
    <w:p w14:paraId="2480737E" w14:textId="77777777" w:rsidR="00B456BA" w:rsidRPr="00E062F1" w:rsidRDefault="00B456BA" w:rsidP="00B456BA">
      <w:pPr>
        <w:pStyle w:val="Heading4"/>
        <w:rPr>
          <w:ins w:id="199" w:author="Aijun Cao" w:date="2023-01-10T17:21:00Z"/>
        </w:rPr>
      </w:pPr>
      <w:ins w:id="200" w:author="Aijun Cao" w:date="2023-01-10T17:21:00Z">
        <w:r w:rsidRPr="00E062F1">
          <w:t>5.3B.1.</w:t>
        </w:r>
        <w:r>
          <w:t>4</w:t>
        </w:r>
        <w:r w:rsidRPr="00E062F1">
          <w:tab/>
          <w:t xml:space="preserve">BCS for Intra-band </w:t>
        </w:r>
        <w:r>
          <w:t xml:space="preserve">EN-DC mixed intra-band </w:t>
        </w:r>
        <w:r w:rsidRPr="00E062F1">
          <w:t>contiguous</w:t>
        </w:r>
        <w:r>
          <w:t xml:space="preserve"> and non-contiguous</w:t>
        </w:r>
        <w:r w:rsidRPr="00E062F1">
          <w:t xml:space="preserve"> EN-DC</w:t>
        </w:r>
      </w:ins>
    </w:p>
    <w:p w14:paraId="6EDB8036" w14:textId="77777777" w:rsidR="00B456BA" w:rsidRPr="00E062F1" w:rsidRDefault="00B456BA" w:rsidP="00B456BA">
      <w:pPr>
        <w:overflowPunct w:val="0"/>
        <w:autoSpaceDE w:val="0"/>
        <w:autoSpaceDN w:val="0"/>
        <w:adjustRightInd w:val="0"/>
        <w:textAlignment w:val="baseline"/>
        <w:rPr>
          <w:ins w:id="201" w:author="Aijun Cao" w:date="2023-01-10T17:21:00Z"/>
          <w:lang w:eastAsia="ko-KR"/>
        </w:rPr>
      </w:pPr>
      <w:ins w:id="202" w:author="Aijun Cao" w:date="2023-01-10T17:21:00Z">
        <w:r w:rsidRPr="00E062F1">
          <w:rPr>
            <w:lang w:eastAsia="ko-KR"/>
          </w:rPr>
          <w:t>For intra-band EN-DC</w:t>
        </w:r>
        <w:r>
          <w:rPr>
            <w:lang w:eastAsia="ko-KR"/>
          </w:rPr>
          <w:t xml:space="preserve"> mixed intra-band contiguous and non-contiguous EN-DC</w:t>
        </w:r>
        <w:r w:rsidRPr="00E062F1">
          <w:rPr>
            <w:lang w:eastAsia="ko-KR"/>
          </w:rPr>
          <w:t>, an EN-DC configuration is a single operating band supporting an intra-band contiguous EN-DC bandwidth class</w:t>
        </w:r>
        <w:r>
          <w:rPr>
            <w:lang w:eastAsia="ko-KR"/>
          </w:rPr>
          <w:t xml:space="preserve"> for UL and intra-band non-contiguous EN-DC bandwidth class for DL, or </w:t>
        </w:r>
        <w:r w:rsidRPr="00E062F1">
          <w:rPr>
            <w:lang w:eastAsia="ko-KR"/>
          </w:rPr>
          <w:t>a</w:t>
        </w:r>
        <w:r>
          <w:rPr>
            <w:lang w:eastAsia="ko-KR"/>
          </w:rPr>
          <w:t xml:space="preserve">n </w:t>
        </w:r>
        <w:r w:rsidRPr="00E062F1">
          <w:rPr>
            <w:lang w:eastAsia="ko-KR"/>
          </w:rPr>
          <w:t xml:space="preserve">intra-band </w:t>
        </w:r>
        <w:r>
          <w:rPr>
            <w:lang w:eastAsia="ko-KR"/>
          </w:rPr>
          <w:t>non-</w:t>
        </w:r>
        <w:r w:rsidRPr="00E062F1">
          <w:rPr>
            <w:lang w:eastAsia="ko-KR"/>
          </w:rPr>
          <w:t>contiguous EN-DC bandwidth class</w:t>
        </w:r>
        <w:r>
          <w:rPr>
            <w:lang w:eastAsia="ko-KR"/>
          </w:rPr>
          <w:t xml:space="preserve"> for UL and intra-band contiguous EN-DC bandwidth class for DL</w:t>
        </w:r>
        <w:r w:rsidRPr="00E062F1">
          <w:rPr>
            <w:lang w:eastAsia="ko-KR"/>
          </w:rPr>
          <w:t>.</w:t>
        </w:r>
      </w:ins>
    </w:p>
    <w:p w14:paraId="75D296D8" w14:textId="77777777" w:rsidR="00B456BA" w:rsidRDefault="00B456BA" w:rsidP="00B456BA">
      <w:pPr>
        <w:rPr>
          <w:ins w:id="203" w:author="Aijun Cao" w:date="2023-01-10T17:21:00Z"/>
          <w:lang w:eastAsia="ko-KR"/>
        </w:rPr>
      </w:pPr>
      <w:ins w:id="204" w:author="Aijun Cao" w:date="2023-01-10T17:21:00Z">
        <w:r w:rsidRPr="00E062F1">
          <w:rPr>
            <w:lang w:eastAsia="ko-KR"/>
          </w:rPr>
          <w:t xml:space="preserve">Requirements for intra-band </w:t>
        </w:r>
        <w:r>
          <w:rPr>
            <w:lang w:eastAsia="ko-KR"/>
          </w:rPr>
          <w:t xml:space="preserve">EN-DC mixed intra-band contiguous and </w:t>
        </w:r>
        <w:r w:rsidRPr="00E062F1">
          <w:rPr>
            <w:lang w:eastAsia="ko-KR"/>
          </w:rPr>
          <w:t>non-contiguous EN-DC are defined for the EN-DC configurations and bandwidth combination sets specified in Table 5.3B.1.</w:t>
        </w:r>
        <w:r>
          <w:rPr>
            <w:lang w:eastAsia="ko-KR"/>
          </w:rPr>
          <w:t>4</w:t>
        </w:r>
        <w:r w:rsidRPr="00E062F1">
          <w:rPr>
            <w:lang w:eastAsia="ko-KR"/>
          </w:rPr>
          <w:t>-1.</w:t>
        </w:r>
        <w:r w:rsidRPr="00B66700">
          <w:t xml:space="preserve"> </w:t>
        </w:r>
        <w:r w:rsidRPr="00B66700">
          <w:rPr>
            <w:lang w:eastAsia="ko-KR"/>
          </w:rPr>
          <w:t>The EN-DC configurations and bandwidth combination sets in Table 5.3B.1.</w:t>
        </w:r>
        <w:r>
          <w:rPr>
            <w:lang w:eastAsia="ko-KR"/>
          </w:rPr>
          <w:t>4</w:t>
        </w:r>
        <w:r w:rsidRPr="00B66700">
          <w:rPr>
            <w:lang w:eastAsia="ko-KR"/>
          </w:rPr>
          <w:t xml:space="preserve">-1 also apply to higher order EN-DC combinations that include inter-band </w:t>
        </w:r>
        <w:r w:rsidRPr="00B66700">
          <w:rPr>
            <w:lang w:eastAsia="ko-KR"/>
          </w:rPr>
          <w:lastRenderedPageBreak/>
          <w:t>and intra-band EN-DC on the downlink and inter-band EN-DC on the uplink.  If no BCS is reported in the UE capabilities for an intra-band combination the default is that the UE supports BCS0.</w:t>
        </w:r>
      </w:ins>
    </w:p>
    <w:p w14:paraId="2AF1C6CB" w14:textId="77777777" w:rsidR="00B456BA" w:rsidRDefault="00B456BA" w:rsidP="00B456BA">
      <w:pPr>
        <w:pStyle w:val="TH"/>
        <w:rPr>
          <w:ins w:id="205" w:author="Aijun Cao" w:date="2023-01-10T17:21:00Z"/>
        </w:rPr>
      </w:pPr>
      <w:ins w:id="206" w:author="Aijun Cao" w:date="2023-01-10T17:21:00Z">
        <w:r>
          <w:t>Table 5.3B.1.4-1: EN-DC configurations and bandwidth combination sets defined for intra-band EN-DC mixed intra-band contiguous and non-contiguous EN-DC</w:t>
        </w:r>
      </w:ins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B456BA" w14:paraId="55ABE3B7" w14:textId="77777777" w:rsidTr="00FF1CAF">
        <w:trPr>
          <w:trHeight w:val="187"/>
          <w:ins w:id="207" w:author="Aijun Cao" w:date="2023-01-10T17:21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29FF" w14:textId="77777777" w:rsidR="00B456BA" w:rsidRDefault="00B456BA" w:rsidP="00FF1CAF">
            <w:pPr>
              <w:pStyle w:val="TAH"/>
              <w:rPr>
                <w:ins w:id="208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09" w:author="Aijun Cao" w:date="2023-01-10T17:21:00Z">
              <w:r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 w:rsidR="00B456BA" w14:paraId="3E9AEF95" w14:textId="77777777" w:rsidTr="00FF1CAF">
        <w:trPr>
          <w:trHeight w:val="187"/>
          <w:ins w:id="210" w:author="Aijun Cao" w:date="2023-01-10T17:21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D9A5" w14:textId="77777777" w:rsidR="00B456BA" w:rsidRDefault="00B456BA" w:rsidP="00FF1CAF">
            <w:pPr>
              <w:pStyle w:val="TAH"/>
              <w:rPr>
                <w:ins w:id="211" w:author="Aijun Cao" w:date="2023-01-10T17:21:00Z"/>
                <w:lang w:eastAsia="en-GB"/>
              </w:rPr>
            </w:pPr>
            <w:ins w:id="212" w:author="Aijun Cao" w:date="2023-01-10T17:21:00Z">
              <w:r>
                <w:rPr>
                  <w:lang w:eastAsia="en-GB"/>
                </w:rPr>
                <w:t>Downlink</w:t>
              </w:r>
            </w:ins>
          </w:p>
          <w:p w14:paraId="7EE95392" w14:textId="77777777" w:rsidR="00B456BA" w:rsidRDefault="00B456BA" w:rsidP="00FF1CAF">
            <w:pPr>
              <w:pStyle w:val="TAH"/>
              <w:rPr>
                <w:ins w:id="213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4" w:author="Aijun Cao" w:date="2023-01-10T17:21:00Z">
              <w:r>
                <w:rPr>
                  <w:lang w:eastAsia="en-GB"/>
                </w:rPr>
                <w:t>EN-DC 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16ED" w14:textId="77777777" w:rsidR="00B456BA" w:rsidRDefault="00B456BA" w:rsidP="00FF1CAF">
            <w:pPr>
              <w:pStyle w:val="TAH"/>
              <w:rPr>
                <w:ins w:id="215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6" w:author="Aijun Cao" w:date="2023-01-10T17:21:00Z">
              <w:r>
                <w:rPr>
                  <w:lang w:eastAsia="ja-JP"/>
                </w:rPr>
                <w:t>Uplink EN-DC 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6AEB" w14:textId="77777777" w:rsidR="00B456BA" w:rsidRDefault="00B456BA" w:rsidP="00FF1CAF">
            <w:pPr>
              <w:pStyle w:val="TAH"/>
              <w:rPr>
                <w:ins w:id="217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8" w:author="Aijun Cao" w:date="2023-01-10T17:21:00Z">
              <w:r>
                <w:rPr>
                  <w:lang w:eastAsia="en-GB"/>
                </w:rPr>
                <w:t>Component carriers in order of increasing carrier 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6BDFF" w14:textId="77777777" w:rsidR="00B456BA" w:rsidRDefault="00B456BA" w:rsidP="00FF1CAF">
            <w:pPr>
              <w:pStyle w:val="TAH"/>
              <w:rPr>
                <w:ins w:id="219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20" w:author="Aijun Cao" w:date="2023-01-10T17:21:00Z">
              <w:r>
                <w:rPr>
                  <w:lang w:eastAsia="en-GB"/>
                </w:rPr>
                <w:t xml:space="preserve">Maximum aggregated </w:t>
              </w:r>
              <w:r>
                <w:rPr>
                  <w:lang w:eastAsia="en-GB"/>
                </w:rPr>
                <w:br/>
                <w:t>bandwidth 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3A697" w14:textId="77777777" w:rsidR="00B456BA" w:rsidRDefault="00B456BA" w:rsidP="00FF1CAF">
            <w:pPr>
              <w:pStyle w:val="TAH"/>
              <w:rPr>
                <w:ins w:id="221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22" w:author="Aijun Cao" w:date="2023-01-10T17:21:00Z">
              <w:r>
                <w:rPr>
                  <w:lang w:eastAsia="en-GB"/>
                </w:rPr>
                <w:t>Bandwidth combination set</w:t>
              </w:r>
            </w:ins>
          </w:p>
        </w:tc>
      </w:tr>
      <w:tr w:rsidR="00B456BA" w14:paraId="35162708" w14:textId="77777777" w:rsidTr="00FF1CAF">
        <w:trPr>
          <w:trHeight w:val="187"/>
          <w:ins w:id="223" w:author="Aijun Cao" w:date="2023-01-10T17:2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35D" w14:textId="77777777" w:rsidR="00B456BA" w:rsidRDefault="00B456BA" w:rsidP="00FF1CAF">
            <w:pPr>
              <w:pStyle w:val="TAH"/>
              <w:rPr>
                <w:ins w:id="224" w:author="Aijun Cao" w:date="2023-01-10T17:21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7A1" w14:textId="77777777" w:rsidR="00B456BA" w:rsidRDefault="00B456BA" w:rsidP="00FF1CAF">
            <w:pPr>
              <w:pStyle w:val="TAH"/>
              <w:rPr>
                <w:ins w:id="225" w:author="Aijun Cao" w:date="2023-01-10T17:21:00Z"/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7A418" w14:textId="77777777" w:rsidR="00B456BA" w:rsidRDefault="00B456BA" w:rsidP="00FF1CAF">
            <w:pPr>
              <w:pStyle w:val="TAH"/>
              <w:rPr>
                <w:ins w:id="226" w:author="Aijun Cao" w:date="2023-01-10T17:21:00Z"/>
                <w:lang w:eastAsia="en-GB"/>
              </w:rPr>
            </w:pPr>
            <w:ins w:id="227" w:author="Aijun Cao" w:date="2023-01-10T17:21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F06EF" w14:textId="77777777" w:rsidR="00B456BA" w:rsidRDefault="00B456BA" w:rsidP="00FF1CAF">
            <w:pPr>
              <w:pStyle w:val="TAH"/>
              <w:rPr>
                <w:ins w:id="228" w:author="Aijun Cao" w:date="2023-01-10T17:21:00Z"/>
                <w:lang w:eastAsia="en-GB"/>
              </w:rPr>
            </w:pPr>
            <w:ins w:id="229" w:author="Aijun Cao" w:date="2023-01-10T17:21:00Z">
              <w:r>
                <w:rPr>
                  <w:lang w:eastAsia="en-GB"/>
                </w:rPr>
                <w:t>Channel bandwidths for NR carrier 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CCF9" w14:textId="77777777" w:rsidR="00B456BA" w:rsidRDefault="00B456BA" w:rsidP="00FF1CAF">
            <w:pPr>
              <w:pStyle w:val="TAH"/>
              <w:rPr>
                <w:ins w:id="230" w:author="Aijun Cao" w:date="2023-01-10T17:21:00Z"/>
                <w:lang w:eastAsia="en-GB"/>
              </w:rPr>
            </w:pPr>
            <w:ins w:id="231" w:author="Aijun Cao" w:date="2023-01-10T17:21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79B" w14:textId="77777777" w:rsidR="00B456BA" w:rsidRDefault="00B456BA" w:rsidP="00FF1CAF">
            <w:pPr>
              <w:pStyle w:val="TAH"/>
              <w:rPr>
                <w:ins w:id="232" w:author="Aijun Cao" w:date="2023-01-10T17:21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A58F" w14:textId="77777777" w:rsidR="00B456BA" w:rsidRDefault="00B456BA" w:rsidP="00FF1CAF">
            <w:pPr>
              <w:pStyle w:val="TAH"/>
              <w:rPr>
                <w:ins w:id="233" w:author="Aijun Cao" w:date="2023-01-10T17:21:00Z"/>
                <w:rFonts w:ascii="CG Times (WN)" w:hAnsi="CG Times (WN)"/>
                <w:lang w:val="en-US" w:eastAsia="zh-CN"/>
              </w:rPr>
            </w:pPr>
          </w:p>
        </w:tc>
      </w:tr>
      <w:tr w:rsidR="00A75AC1" w14:paraId="77162EF3" w14:textId="77777777" w:rsidTr="00FF1CAF">
        <w:trPr>
          <w:trHeight w:val="187"/>
          <w:ins w:id="234" w:author="Aijun Cao" w:date="2023-01-10T17:3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ED1" w14:textId="57934747" w:rsidR="00A75AC1" w:rsidRPr="00327B53" w:rsidRDefault="00A75AC1" w:rsidP="00A75AC1">
            <w:pPr>
              <w:pStyle w:val="TAH"/>
              <w:rPr>
                <w:ins w:id="235" w:author="Aijun Cao" w:date="2023-01-10T17:32:00Z"/>
                <w:b w:val="0"/>
                <w:bCs/>
                <w:lang w:eastAsia="en-GB"/>
                <w:rPrChange w:id="236" w:author="Aijun Cao" w:date="2023-01-10T17:33:00Z">
                  <w:rPr>
                    <w:ins w:id="237" w:author="Aijun Cao" w:date="2023-01-10T17:32:00Z"/>
                    <w:lang w:eastAsia="en-GB"/>
                  </w:rPr>
                </w:rPrChange>
              </w:rPr>
            </w:pPr>
            <w:ins w:id="238" w:author="Aijun Cao" w:date="2023-01-10T17:33:00Z">
              <w:r w:rsidRPr="00327B53">
                <w:rPr>
                  <w:rFonts w:cs="Arial"/>
                  <w:b w:val="0"/>
                  <w:bCs/>
                  <w:lang w:eastAsia="zh-CN"/>
                  <w:rPrChange w:id="239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DC_(n)48CA</w:t>
              </w:r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EA8" w14:textId="70837752" w:rsidR="00A75AC1" w:rsidRPr="00327B53" w:rsidRDefault="00A75AC1" w:rsidP="00A75AC1">
            <w:pPr>
              <w:pStyle w:val="TAH"/>
              <w:rPr>
                <w:ins w:id="240" w:author="Aijun Cao" w:date="2023-01-10T17:32:00Z"/>
                <w:rFonts w:ascii="CG Times (WN)" w:hAnsi="CG Times (WN)"/>
                <w:b w:val="0"/>
                <w:bCs/>
                <w:lang w:val="en-US" w:eastAsia="zh-CN"/>
                <w:rPrChange w:id="241" w:author="Aijun Cao" w:date="2023-01-10T17:33:00Z">
                  <w:rPr>
                    <w:ins w:id="242" w:author="Aijun Cao" w:date="2023-01-10T17:32:00Z"/>
                    <w:rFonts w:ascii="CG Times (WN)" w:hAnsi="CG Times (WN)"/>
                    <w:lang w:val="en-US" w:eastAsia="zh-CN"/>
                  </w:rPr>
                </w:rPrChange>
              </w:rPr>
            </w:pPr>
            <w:ins w:id="243" w:author="Aijun Cao" w:date="2023-01-10T17:33:00Z">
              <w:r w:rsidRPr="00327B53">
                <w:rPr>
                  <w:rFonts w:eastAsia="PMingLiU" w:cs="Arial"/>
                  <w:b w:val="0"/>
                  <w:bCs/>
                  <w:lang w:eastAsia="zh-TW"/>
                  <w:rPrChange w:id="244" w:author="Aijun Cao" w:date="2023-01-10T17:33:00Z">
                    <w:rPr>
                      <w:rFonts w:eastAsia="PMingLiU" w:cs="Arial"/>
                      <w:lang w:eastAsia="zh-TW"/>
                    </w:rPr>
                  </w:rPrChange>
                </w:rPr>
                <w:t>DC_</w:t>
              </w:r>
              <w:r w:rsidRPr="00327B53">
                <w:rPr>
                  <w:rFonts w:cs="Arial"/>
                  <w:b w:val="0"/>
                  <w:bCs/>
                  <w:lang w:eastAsia="zh-CN"/>
                  <w:rPrChange w:id="245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48A_n48A</w:t>
              </w:r>
            </w:ins>
            <w:ins w:id="246" w:author="Aijun Cao" w:date="2023-01-10T17:34:00Z"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17A2" w14:textId="0A4080F9" w:rsidR="00A75AC1" w:rsidRPr="00A75AC1" w:rsidRDefault="00A75AC1" w:rsidP="00A75AC1">
            <w:pPr>
              <w:pStyle w:val="TAH"/>
              <w:rPr>
                <w:ins w:id="247" w:author="Aijun Cao" w:date="2023-01-10T17:32:00Z"/>
                <w:b w:val="0"/>
                <w:bCs/>
                <w:lang w:eastAsia="en-GB"/>
                <w:rPrChange w:id="248" w:author="Aijun Cao" w:date="2023-01-10T17:35:00Z">
                  <w:rPr>
                    <w:ins w:id="249" w:author="Aijun Cao" w:date="2023-01-10T17:32:00Z"/>
                    <w:lang w:eastAsia="en-GB"/>
                  </w:rPr>
                </w:rPrChange>
              </w:rPr>
            </w:pPr>
            <w:ins w:id="250" w:author="Aijun Cao" w:date="2023-01-10T17:35:00Z">
              <w:r w:rsidRPr="00A75AC1">
                <w:rPr>
                  <w:b w:val="0"/>
                  <w:bCs/>
                  <w:rPrChange w:id="251" w:author="Aijun Cao" w:date="2023-01-10T17:35:00Z">
                    <w:rPr/>
                  </w:rPrChange>
                </w:rPr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68F6" w14:textId="67A07FA9" w:rsidR="00A75AC1" w:rsidRPr="00A75AC1" w:rsidRDefault="00A75AC1" w:rsidP="00A75AC1">
            <w:pPr>
              <w:pStyle w:val="TAH"/>
              <w:rPr>
                <w:ins w:id="252" w:author="Aijun Cao" w:date="2023-01-10T17:32:00Z"/>
                <w:b w:val="0"/>
                <w:bCs/>
                <w:lang w:eastAsia="en-GB"/>
                <w:rPrChange w:id="253" w:author="Aijun Cao" w:date="2023-01-10T17:35:00Z">
                  <w:rPr>
                    <w:ins w:id="254" w:author="Aijun Cao" w:date="2023-01-10T17:32:00Z"/>
                    <w:lang w:eastAsia="en-GB"/>
                  </w:rPr>
                </w:rPrChange>
              </w:rPr>
            </w:pPr>
            <w:ins w:id="255" w:author="Aijun Cao" w:date="2023-01-10T17:35:00Z">
              <w:r w:rsidRPr="00A75AC1">
                <w:rPr>
                  <w:b w:val="0"/>
                  <w:bCs/>
                  <w:rPrChange w:id="256" w:author="Aijun Cao" w:date="2023-01-10T17:35:00Z">
                    <w:rPr/>
                  </w:rPrChange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674E" w14:textId="77777777" w:rsidR="00A75AC1" w:rsidRPr="00A75AC1" w:rsidRDefault="00A75AC1" w:rsidP="00A75AC1">
            <w:pPr>
              <w:pStyle w:val="TAH"/>
              <w:rPr>
                <w:ins w:id="257" w:author="Aijun Cao" w:date="2023-01-10T17:32:00Z"/>
                <w:b w:val="0"/>
                <w:bCs/>
                <w:lang w:eastAsia="en-GB"/>
                <w:rPrChange w:id="258" w:author="Aijun Cao" w:date="2023-01-10T17:35:00Z">
                  <w:rPr>
                    <w:ins w:id="259" w:author="Aijun Cao" w:date="2023-01-10T17:32:00Z"/>
                    <w:lang w:eastAsia="en-GB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F2E" w14:textId="134E60DF" w:rsidR="00A75AC1" w:rsidRPr="00A75AC1" w:rsidRDefault="00A75AC1" w:rsidP="00A75AC1">
            <w:pPr>
              <w:pStyle w:val="TAH"/>
              <w:rPr>
                <w:ins w:id="260" w:author="Aijun Cao" w:date="2023-01-10T17:32:00Z"/>
                <w:b w:val="0"/>
                <w:bCs/>
                <w:lang w:eastAsia="en-GB"/>
                <w:rPrChange w:id="261" w:author="Aijun Cao" w:date="2023-01-10T17:35:00Z">
                  <w:rPr>
                    <w:ins w:id="262" w:author="Aijun Cao" w:date="2023-01-10T17:32:00Z"/>
                    <w:lang w:eastAsia="en-GB"/>
                  </w:rPr>
                </w:rPrChange>
              </w:rPr>
            </w:pPr>
            <w:ins w:id="263" w:author="Aijun Cao" w:date="2023-01-10T17:35:00Z">
              <w:r w:rsidRPr="00A75AC1">
                <w:rPr>
                  <w:b w:val="0"/>
                  <w:bCs/>
                  <w:lang w:eastAsia="zh-TW"/>
                  <w:rPrChange w:id="264" w:author="Aijun Cao" w:date="2023-01-10T17:35:00Z">
                    <w:rPr>
                      <w:lang w:eastAsia="zh-TW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5D" w14:textId="40E702C2" w:rsidR="00A75AC1" w:rsidRPr="00A75AC1" w:rsidRDefault="00A75AC1" w:rsidP="00A75AC1">
            <w:pPr>
              <w:pStyle w:val="TAH"/>
              <w:rPr>
                <w:ins w:id="265" w:author="Aijun Cao" w:date="2023-01-10T17:32:00Z"/>
                <w:rFonts w:ascii="CG Times (WN)" w:hAnsi="CG Times (WN)"/>
                <w:b w:val="0"/>
                <w:bCs/>
                <w:lang w:val="en-US" w:eastAsia="zh-CN"/>
                <w:rPrChange w:id="266" w:author="Aijun Cao" w:date="2023-01-10T17:35:00Z">
                  <w:rPr>
                    <w:ins w:id="267" w:author="Aijun Cao" w:date="2023-01-10T17:32:00Z"/>
                    <w:rFonts w:ascii="CG Times (WN)" w:hAnsi="CG Times (WN)"/>
                    <w:lang w:val="en-US" w:eastAsia="zh-CN"/>
                  </w:rPr>
                </w:rPrChange>
              </w:rPr>
            </w:pPr>
            <w:ins w:id="268" w:author="Aijun Cao" w:date="2023-01-10T17:35:00Z">
              <w:r w:rsidRPr="00A75AC1">
                <w:rPr>
                  <w:b w:val="0"/>
                  <w:bCs/>
                  <w:lang w:eastAsia="zh-TW"/>
                  <w:rPrChange w:id="269" w:author="Aijun Cao" w:date="2023-01-10T17:35:00Z">
                    <w:rPr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327B53" w14:paraId="28A6413F" w14:textId="77777777" w:rsidTr="00FF1CAF">
        <w:trPr>
          <w:trHeight w:val="187"/>
          <w:ins w:id="270" w:author="Aijun Cao" w:date="2023-01-10T17:21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2DB5" w14:textId="77777777" w:rsidR="00327B53" w:rsidRDefault="00327B53" w:rsidP="00327B53">
            <w:pPr>
              <w:pStyle w:val="TAC"/>
              <w:rPr>
                <w:ins w:id="271" w:author="Aijun Cao" w:date="2023-01-10T17:21:00Z"/>
                <w:lang w:eastAsia="zh-TW"/>
              </w:rPr>
            </w:pPr>
            <w:ins w:id="272" w:author="Aijun Cao" w:date="2023-01-10T17:21:00Z">
              <w:r>
                <w:rPr>
                  <w:rFonts w:cs="Arial"/>
                  <w:lang w:eastAsia="zh-CN"/>
                </w:rPr>
                <w:t>DC_48A-(n)48AA</w:t>
              </w:r>
              <w:r>
                <w:rPr>
                  <w:rFonts w:cs="Arial"/>
                  <w:vertAlign w:val="superscript"/>
                  <w:lang w:eastAsia="zh-TW"/>
                </w:rPr>
                <w:t>4,5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A3D64" w14:textId="77777777" w:rsidR="00327B53" w:rsidRDefault="00327B53" w:rsidP="00327B53">
            <w:pPr>
              <w:pStyle w:val="TAC"/>
              <w:rPr>
                <w:ins w:id="273" w:author="Aijun Cao" w:date="2023-01-10T17:21:00Z"/>
                <w:rFonts w:eastAsia="PMingLiU" w:cs="Arial"/>
                <w:lang w:eastAsia="zh-TW"/>
              </w:rPr>
            </w:pPr>
            <w:ins w:id="274" w:author="Aijun Cao" w:date="2023-01-10T17:21:00Z">
              <w:r>
                <w:rPr>
                  <w:rFonts w:eastAsia="PMingLiU" w:cs="Arial"/>
                  <w:lang w:eastAsia="zh-TW"/>
                </w:rPr>
                <w:t>DC_(n)48AA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  <w:p w14:paraId="74D1E77D" w14:textId="77777777" w:rsidR="00327B53" w:rsidRDefault="00327B53" w:rsidP="00327B53">
            <w:pPr>
              <w:pStyle w:val="TAC"/>
              <w:rPr>
                <w:ins w:id="275" w:author="Aijun Cao" w:date="2023-01-10T17:21:00Z"/>
                <w:lang w:eastAsia="zh-TW"/>
              </w:rPr>
            </w:pPr>
            <w:ins w:id="276" w:author="Aijun Cao" w:date="2023-01-10T17:21:00Z">
              <w:r>
                <w:rPr>
                  <w:rFonts w:cs="Arial"/>
                  <w:lang w:eastAsia="zh-CN"/>
                </w:rPr>
                <w:t>DC_48A_n48A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8F29" w14:textId="77777777" w:rsidR="00327B53" w:rsidRDefault="00327B53" w:rsidP="00327B53">
            <w:pPr>
              <w:pStyle w:val="TAC"/>
              <w:rPr>
                <w:ins w:id="277" w:author="Aijun Cao" w:date="2023-01-10T17:21:00Z"/>
                <w:lang w:eastAsia="en-GB"/>
              </w:rPr>
            </w:pPr>
            <w:ins w:id="278" w:author="Aijun Cao" w:date="2023-01-10T17:21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EF56" w14:textId="77777777" w:rsidR="00327B53" w:rsidRDefault="00327B53" w:rsidP="00327B53">
            <w:pPr>
              <w:pStyle w:val="TAC"/>
              <w:rPr>
                <w:ins w:id="279" w:author="Aijun Cao" w:date="2023-01-10T17:21:00Z"/>
                <w:rFonts w:eastAsia="PMingLiU"/>
                <w:lang w:eastAsia="zh-TW"/>
              </w:rPr>
            </w:pPr>
            <w:ins w:id="280" w:author="Aijun Cao" w:date="2023-01-10T17:21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8F1B" w14:textId="77777777" w:rsidR="00327B53" w:rsidRDefault="00327B53" w:rsidP="00327B53">
            <w:pPr>
              <w:pStyle w:val="TAC"/>
              <w:rPr>
                <w:ins w:id="281" w:author="Aijun Cao" w:date="2023-01-10T17:21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2E8FC" w14:textId="77777777" w:rsidR="00327B53" w:rsidRDefault="00327B53" w:rsidP="00327B53">
            <w:pPr>
              <w:pStyle w:val="TAC"/>
              <w:rPr>
                <w:ins w:id="282" w:author="Aijun Cao" w:date="2023-01-10T17:21:00Z"/>
                <w:rFonts w:eastAsia="PMingLiU" w:cs="Arial"/>
                <w:lang w:eastAsia="zh-TW"/>
              </w:rPr>
            </w:pPr>
            <w:ins w:id="283" w:author="Aijun Cao" w:date="2023-01-10T17:21:00Z">
              <w:r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DDC" w14:textId="77777777" w:rsidR="00327B53" w:rsidRDefault="00327B53" w:rsidP="00327B53">
            <w:pPr>
              <w:pStyle w:val="TAC"/>
              <w:rPr>
                <w:ins w:id="284" w:author="Aijun Cao" w:date="2023-01-10T17:21:00Z"/>
                <w:rFonts w:cs="Arial"/>
                <w:lang w:eastAsia="en-GB"/>
              </w:rPr>
            </w:pPr>
            <w:ins w:id="285" w:author="Aijun Cao" w:date="2023-01-10T17:21:00Z">
              <w:r>
                <w:rPr>
                  <w:lang w:eastAsia="zh-CN"/>
                </w:rPr>
                <w:t>0</w:t>
              </w:r>
            </w:ins>
          </w:p>
        </w:tc>
      </w:tr>
      <w:tr w:rsidR="00327B53" w14:paraId="40AFBAC7" w14:textId="77777777" w:rsidTr="00FF1CAF">
        <w:trPr>
          <w:trHeight w:val="187"/>
          <w:ins w:id="286" w:author="Aijun Cao" w:date="2023-01-10T17:21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DCF1" w14:textId="77777777" w:rsidR="00327B53" w:rsidRDefault="00327B53" w:rsidP="00327B53">
            <w:pPr>
              <w:pStyle w:val="TAC"/>
              <w:rPr>
                <w:ins w:id="287" w:author="Aijun Cao" w:date="2023-01-10T17:21:00Z"/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AEDD" w14:textId="77777777" w:rsidR="00327B53" w:rsidRDefault="00327B53" w:rsidP="00327B53">
            <w:pPr>
              <w:pStyle w:val="TAC"/>
              <w:rPr>
                <w:ins w:id="288" w:author="Aijun Cao" w:date="2023-01-10T17:21:00Z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3FA9" w14:textId="77777777" w:rsidR="00327B53" w:rsidRDefault="00327B53" w:rsidP="00327B53">
            <w:pPr>
              <w:pStyle w:val="TAC"/>
              <w:rPr>
                <w:ins w:id="289" w:author="Aijun Cao" w:date="2023-01-10T17:21:00Z"/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0F508" w14:textId="77777777" w:rsidR="00327B53" w:rsidRDefault="00327B53" w:rsidP="00327B53">
            <w:pPr>
              <w:pStyle w:val="TAC"/>
              <w:rPr>
                <w:ins w:id="290" w:author="Aijun Cao" w:date="2023-01-10T17:21:00Z"/>
                <w:lang w:eastAsia="zh-CN"/>
              </w:rPr>
            </w:pPr>
            <w:ins w:id="291" w:author="Aijun Cao" w:date="2023-01-10T17:21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2E6B" w14:textId="77777777" w:rsidR="00327B53" w:rsidRDefault="00327B53" w:rsidP="00327B53">
            <w:pPr>
              <w:pStyle w:val="TAC"/>
              <w:rPr>
                <w:ins w:id="292" w:author="Aijun Cao" w:date="2023-01-10T17:21:00Z"/>
                <w:rFonts w:eastAsia="PMingLiU" w:cs="Arial"/>
                <w:szCs w:val="22"/>
                <w:lang w:eastAsia="zh-TW"/>
              </w:rPr>
            </w:pPr>
            <w:ins w:id="293" w:author="Aijun Cao" w:date="2023-01-10T17:21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71BF" w14:textId="77777777" w:rsidR="00327B53" w:rsidRDefault="00327B53" w:rsidP="00327B53">
            <w:pPr>
              <w:pStyle w:val="TAC"/>
              <w:rPr>
                <w:ins w:id="294" w:author="Aijun Cao" w:date="2023-01-10T17:21:00Z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9309" w14:textId="77777777" w:rsidR="00327B53" w:rsidRDefault="00327B53" w:rsidP="00327B53">
            <w:pPr>
              <w:pStyle w:val="TAC"/>
              <w:rPr>
                <w:ins w:id="295" w:author="Aijun Cao" w:date="2023-01-10T17:21:00Z"/>
                <w:lang w:eastAsia="zh-CN"/>
              </w:rPr>
            </w:pPr>
          </w:p>
        </w:tc>
      </w:tr>
      <w:tr w:rsidR="00327B53" w14:paraId="2A131853" w14:textId="77777777" w:rsidTr="00FF1CAF">
        <w:trPr>
          <w:trHeight w:val="187"/>
          <w:ins w:id="296" w:author="Aijun Cao" w:date="2023-01-10T17:21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3D75" w14:textId="77777777" w:rsidR="00327B53" w:rsidRDefault="00327B53" w:rsidP="00327B53">
            <w:pPr>
              <w:pStyle w:val="TAN"/>
              <w:rPr>
                <w:ins w:id="297" w:author="Aijun Cao" w:date="2023-01-10T17:21:00Z"/>
                <w:lang w:eastAsia="zh-TW"/>
              </w:rPr>
            </w:pPr>
            <w:ins w:id="298" w:author="Aijun Cao" w:date="2023-01-10T17:21:00Z">
              <w:r>
                <w:rPr>
                  <w:lang w:eastAsia="zh-TW"/>
                </w:rPr>
                <w:t>NOTE 1:</w:t>
              </w:r>
              <w:r>
                <w:rPr>
                  <w:lang w:eastAsia="zh-TW"/>
                </w:rPr>
                <w:tab/>
                <w:t>Void.</w:t>
              </w:r>
            </w:ins>
          </w:p>
          <w:p w14:paraId="1B4B9131" w14:textId="77777777" w:rsidR="00327B53" w:rsidRDefault="00327B53" w:rsidP="00327B53">
            <w:pPr>
              <w:pStyle w:val="TAN"/>
              <w:rPr>
                <w:ins w:id="299" w:author="Aijun Cao" w:date="2023-01-10T17:21:00Z"/>
                <w:lang w:eastAsia="zh-TW"/>
              </w:rPr>
            </w:pPr>
            <w:ins w:id="300" w:author="Aijun Cao" w:date="2023-01-10T17:21:00Z">
              <w:r>
                <w:rPr>
                  <w:lang w:eastAsia="zh-TW"/>
                </w:rPr>
                <w:t>NOTE 2: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Only single switched UL is supported.</w:t>
              </w:r>
            </w:ins>
          </w:p>
          <w:p w14:paraId="3D0DB68E" w14:textId="77777777" w:rsidR="00327B53" w:rsidRDefault="00327B53" w:rsidP="00327B53">
            <w:pPr>
              <w:pStyle w:val="TAN"/>
              <w:rPr>
                <w:ins w:id="301" w:author="Aijun Cao" w:date="2023-01-10T17:21:00Z"/>
                <w:lang w:eastAsia="zh-TW"/>
              </w:rPr>
            </w:pPr>
            <w:ins w:id="302" w:author="Aijun Cao" w:date="2023-01-10T17:21:00Z">
              <w:r>
                <w:rPr>
                  <w:lang w:eastAsia="zh-TW"/>
                </w:rPr>
                <w:t>NOTE 3: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Requirements in this specification apply for NR SCS of 15 kHz only.</w:t>
              </w:r>
            </w:ins>
          </w:p>
          <w:p w14:paraId="52213070" w14:textId="77777777" w:rsidR="00327B53" w:rsidRDefault="00327B53" w:rsidP="00327B53">
            <w:pPr>
              <w:pStyle w:val="TAN"/>
              <w:rPr>
                <w:ins w:id="303" w:author="Aijun Cao" w:date="2023-01-10T17:21:00Z"/>
                <w:lang w:eastAsia="zh-TW"/>
              </w:rPr>
            </w:pPr>
            <w:ins w:id="304" w:author="Aijun Cao" w:date="2023-01-10T17:21:00Z">
              <w:r>
                <w:rPr>
                  <w:lang w:eastAsia="zh-TW"/>
                </w:rPr>
                <w:t>NOTE 4: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The minimum requirements only apply for non-simultaneous Tx/Rx between all carriers.</w:t>
              </w:r>
            </w:ins>
          </w:p>
          <w:p w14:paraId="5E4C2422" w14:textId="77777777" w:rsidR="00327B53" w:rsidRDefault="00327B53" w:rsidP="00327B53">
            <w:pPr>
              <w:pStyle w:val="TAN"/>
              <w:rPr>
                <w:ins w:id="305" w:author="Aijun Cao" w:date="2023-01-10T17:21:00Z"/>
                <w:lang w:eastAsia="zh-TW"/>
              </w:rPr>
            </w:pPr>
            <w:ins w:id="306" w:author="Aijun Cao" w:date="2023-01-10T17:21:00Z">
              <w:r>
                <w:rPr>
                  <w:lang w:eastAsia="zh-TW"/>
                </w:rPr>
                <w:t xml:space="preserve">NOTE 5: The UE supporting these configurations mixed intra-band continuous and non-continuous ENDC with at most two sub-blocks containing more than two component carriers indicates ‘both’ by IE </w:t>
              </w:r>
              <w:proofErr w:type="spellStart"/>
              <w:r>
                <w:rPr>
                  <w:lang w:eastAsia="zh-TW"/>
                </w:rPr>
                <w:t>intraBandENDC</w:t>
              </w:r>
              <w:proofErr w:type="spellEnd"/>
              <w:r>
                <w:rPr>
                  <w:lang w:eastAsia="zh-TW"/>
                </w:rPr>
                <w:t>-Support.</w:t>
              </w:r>
            </w:ins>
          </w:p>
        </w:tc>
      </w:tr>
    </w:tbl>
    <w:p w14:paraId="3998F82D" w14:textId="77777777" w:rsidR="00B456BA" w:rsidRDefault="00B456BA" w:rsidP="00B456BA">
      <w:pPr>
        <w:rPr>
          <w:ins w:id="307" w:author="Aijun Cao" w:date="2023-01-10T17:21:00Z"/>
        </w:rPr>
      </w:pPr>
    </w:p>
    <w:p w14:paraId="41121E3A" w14:textId="1A5F3FAC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&lt;1/3&gt;</w:t>
      </w:r>
    </w:p>
    <w:p w14:paraId="6AABD932" w14:textId="5DB84E6B" w:rsidR="00F30742" w:rsidRDefault="00F30742">
      <w:pPr>
        <w:rPr>
          <w:noProof/>
        </w:rPr>
      </w:pPr>
    </w:p>
    <w:p w14:paraId="2AA8BE77" w14:textId="17A69491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</w:t>
      </w:r>
      <w:r>
        <w:rPr>
          <w:i/>
          <w:iCs/>
          <w:noProof/>
          <w:color w:val="FF0000"/>
          <w:sz w:val="28"/>
          <w:szCs w:val="28"/>
        </w:rPr>
        <w:t>2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0E38F40E" w14:textId="77777777" w:rsidR="00F02CA3" w:rsidRPr="00E062F1" w:rsidRDefault="00F02CA3" w:rsidP="00F02CA3">
      <w:pPr>
        <w:pStyle w:val="Heading3"/>
      </w:pPr>
      <w:bookmarkStart w:id="308" w:name="_Toc21351519"/>
      <w:bookmarkStart w:id="309" w:name="_Toc29807101"/>
      <w:bookmarkStart w:id="310" w:name="_Toc36648815"/>
      <w:bookmarkStart w:id="311" w:name="_Toc36651540"/>
      <w:bookmarkStart w:id="312" w:name="_Toc37256474"/>
      <w:bookmarkStart w:id="313" w:name="_Toc37256815"/>
      <w:bookmarkStart w:id="314" w:name="_Toc45890512"/>
      <w:bookmarkStart w:id="315" w:name="_Toc45891736"/>
      <w:bookmarkStart w:id="316" w:name="_Toc45892146"/>
      <w:bookmarkStart w:id="317" w:name="_Toc45892556"/>
      <w:bookmarkStart w:id="318" w:name="_Toc52352969"/>
      <w:bookmarkStart w:id="319" w:name="_Toc53174792"/>
      <w:bookmarkStart w:id="320" w:name="_Toc61375941"/>
      <w:bookmarkStart w:id="321" w:name="_Toc61376353"/>
      <w:bookmarkStart w:id="322" w:name="_Toc67938626"/>
      <w:bookmarkStart w:id="323" w:name="_Toc76454228"/>
      <w:bookmarkStart w:id="324" w:name="_Toc76719648"/>
      <w:bookmarkStart w:id="325" w:name="_Toc76720168"/>
      <w:bookmarkStart w:id="326" w:name="_Toc83742865"/>
      <w:bookmarkStart w:id="327" w:name="_Toc83887240"/>
      <w:bookmarkStart w:id="328" w:name="_Toc83888041"/>
      <w:bookmarkStart w:id="329" w:name="_Toc90588695"/>
      <w:r w:rsidRPr="00E062F1">
        <w:lastRenderedPageBreak/>
        <w:t>5.5B.2</w:t>
      </w:r>
      <w:r w:rsidRPr="00E062F1">
        <w:tab/>
        <w:t>Intra-band contiguous EN-DC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39F77CB3" w14:textId="77777777" w:rsidR="00F02CA3" w:rsidRPr="00E062F1" w:rsidRDefault="00F02CA3" w:rsidP="00F02CA3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8"/>
        <w:gridCol w:w="3358"/>
        <w:gridCol w:w="2883"/>
      </w:tblGrid>
      <w:tr w:rsidR="00F02CA3" w:rsidRPr="00E062F1" w14:paraId="267B7A63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hideMark/>
          </w:tcPr>
          <w:p w14:paraId="6677C108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bookmarkStart w:id="330" w:name="_Hlk515953743"/>
            <w:r w:rsidRPr="00E062F1">
              <w:rPr>
                <w:lang w:eastAsia="fi-FI"/>
              </w:rPr>
              <w:t>EN-DC</w:t>
            </w:r>
          </w:p>
          <w:p w14:paraId="1B35403A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5" w:type="pct"/>
          </w:tcPr>
          <w:p w14:paraId="64EDAF42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proofErr w:type="spellStart"/>
            <w:r w:rsidRPr="00E16B5B">
              <w:rPr>
                <w:lang w:val="fr-FR" w:eastAsia="fi-FI"/>
              </w:rPr>
              <w:t>Uplink</w:t>
            </w:r>
            <w:proofErr w:type="spellEnd"/>
            <w:r w:rsidRPr="00E16B5B">
              <w:rPr>
                <w:lang w:val="fr-FR" w:eastAsia="fi-FI"/>
              </w:rPr>
              <w:t xml:space="preserve"> EN-DC</w:t>
            </w:r>
          </w:p>
          <w:p w14:paraId="0D696E0B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proofErr w:type="gramStart"/>
            <w:r w:rsidRPr="00E16B5B">
              <w:rPr>
                <w:lang w:val="fr-FR" w:eastAsia="fi-FI"/>
              </w:rPr>
              <w:t>confi</w:t>
            </w:r>
            <w:bookmarkEnd w:id="330"/>
            <w:r w:rsidRPr="00E16B5B">
              <w:rPr>
                <w:lang w:val="fr-FR" w:eastAsia="fi-FI"/>
              </w:rPr>
              <w:t>guration</w:t>
            </w:r>
            <w:proofErr w:type="gramEnd"/>
          </w:p>
          <w:p w14:paraId="20AF412A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5" w:type="pct"/>
            <w:shd w:val="clear" w:color="auto" w:fill="auto"/>
            <w:hideMark/>
          </w:tcPr>
          <w:p w14:paraId="7E639F54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4EE446C3" w14:textId="77777777" w:rsidR="00F02CA3" w:rsidRPr="00E062F1" w:rsidRDefault="00F02CA3" w:rsidP="00FF1CA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F02CA3" w:rsidRPr="00E062F1" w14:paraId="4BE7B3C2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6A12EFBE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5" w:type="pct"/>
          </w:tcPr>
          <w:p w14:paraId="73844CAC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357E5DF8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264C1AD7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2E7E9F4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5" w:type="pct"/>
          </w:tcPr>
          <w:p w14:paraId="6606EC43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32A2B024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75E5B2A9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50AE61B4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5" w:type="pct"/>
          </w:tcPr>
          <w:p w14:paraId="4CE707B0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561EC7D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0748C11B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0803EDA4" w14:textId="77777777" w:rsidR="00F02CA3" w:rsidRPr="00C25B7D" w:rsidRDefault="00F02CA3" w:rsidP="00FF1CAF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19C063F4" w14:textId="77777777" w:rsidR="00F02CA3" w:rsidRPr="00C25B7D" w:rsidRDefault="00F02CA3" w:rsidP="00FF1CAF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04C74409" w14:textId="77777777" w:rsidR="00F02CA3" w:rsidRPr="003D465D" w:rsidRDefault="00F02CA3" w:rsidP="00FF1CAF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6B89D02E" w14:textId="77777777" w:rsidR="00F02CA3" w:rsidRPr="003D465D" w:rsidRDefault="00F02CA3" w:rsidP="00FF1CAF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5" w:type="pct"/>
          </w:tcPr>
          <w:p w14:paraId="2104566B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5" w:type="pct"/>
            <w:shd w:val="clear" w:color="auto" w:fill="auto"/>
            <w:noWrap/>
          </w:tcPr>
          <w:p w14:paraId="3E741B51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F02CA3" w:rsidRPr="00E062F1" w14:paraId="342C239D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0D24D1A6" w14:textId="21CEFB79" w:rsidR="00F02CA3" w:rsidRPr="003D465D" w:rsidDel="0034018A" w:rsidRDefault="00F02CA3" w:rsidP="00FF1CAF">
            <w:pPr>
              <w:pStyle w:val="TAC"/>
              <w:rPr>
                <w:del w:id="331" w:author="Aijun Cao" w:date="2023-01-10T17:24:00Z"/>
                <w:vertAlign w:val="superscript"/>
                <w:lang w:eastAsia="zh-TW"/>
              </w:rPr>
            </w:pPr>
            <w:del w:id="332" w:author="Aijun Cao" w:date="2023-01-10T17:24:00Z">
              <w:r w:rsidRPr="003D465D" w:rsidDel="0034018A">
                <w:rPr>
                  <w:lang w:eastAsia="fi-FI"/>
                </w:rPr>
                <w:delText>DC_(n)41A</w:delText>
              </w:r>
              <w:r w:rsidRPr="003D465D" w:rsidDel="0034018A">
                <w:rPr>
                  <w:lang w:eastAsia="zh-CN"/>
                </w:rPr>
                <w:delText>B</w:delText>
              </w:r>
              <w:r w:rsidRPr="003D465D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  <w:p w14:paraId="588B808E" w14:textId="7FC51AE4" w:rsidR="00F02CA3" w:rsidRPr="003D120B" w:rsidDel="0034018A" w:rsidRDefault="00F02CA3" w:rsidP="00FF1CAF">
            <w:pPr>
              <w:pStyle w:val="TAC"/>
              <w:rPr>
                <w:del w:id="333" w:author="Aijun Cao" w:date="2023-01-10T17:24:00Z"/>
                <w:lang w:eastAsia="fi-FI"/>
              </w:rPr>
            </w:pPr>
            <w:del w:id="334" w:author="Aijun Cao" w:date="2023-01-10T17:24:00Z">
              <w:r w:rsidRPr="002808B4" w:rsidDel="0034018A">
                <w:rPr>
                  <w:lang w:eastAsia="fi-FI"/>
                </w:rPr>
                <w:delText>DC_</w:delText>
              </w:r>
              <w:r w:rsidRPr="003D465D" w:rsidDel="0034018A">
                <w:rPr>
                  <w:lang w:eastAsia="fi-FI"/>
                </w:rPr>
                <w:delText>(n)41CA</w:delText>
              </w:r>
              <w:r w:rsidRPr="002808B4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  <w:p w14:paraId="7ACFAAB6" w14:textId="3594C41A" w:rsidR="00F02CA3" w:rsidRPr="003D465D" w:rsidRDefault="00F02CA3" w:rsidP="00FF1CAF">
            <w:pPr>
              <w:pStyle w:val="TAC"/>
              <w:rPr>
                <w:lang w:eastAsia="fi-FI"/>
              </w:rPr>
            </w:pPr>
            <w:del w:id="335" w:author="Aijun Cao" w:date="2023-01-10T17:24:00Z">
              <w:r w:rsidRPr="003D465D" w:rsidDel="0034018A">
                <w:rPr>
                  <w:lang w:eastAsia="fi-FI"/>
                </w:rPr>
                <w:delText>DC_(n)41DA</w:delText>
              </w:r>
              <w:r w:rsidRPr="003D465D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5" w:type="pct"/>
          </w:tcPr>
          <w:p w14:paraId="0BD5143D" w14:textId="53D6931E" w:rsidR="00F02CA3" w:rsidRPr="00E062F1" w:rsidRDefault="00F02CA3" w:rsidP="00FF1CAF">
            <w:pPr>
              <w:pStyle w:val="TAC"/>
              <w:rPr>
                <w:lang w:eastAsia="fi-FI"/>
              </w:rPr>
            </w:pPr>
            <w:del w:id="336" w:author="Aijun Cao" w:date="2023-01-10T17:24:00Z">
              <w:r w:rsidRPr="00E062F1" w:rsidDel="0034018A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08760F0D" w14:textId="27B131F7" w:rsidR="00F02CA3" w:rsidRPr="00E062F1" w:rsidRDefault="00F02CA3" w:rsidP="00FF1CAF">
            <w:pPr>
              <w:pStyle w:val="TAC"/>
              <w:rPr>
                <w:lang w:eastAsia="fi-FI"/>
              </w:rPr>
            </w:pPr>
            <w:del w:id="337" w:author="Aijun Cao" w:date="2023-01-10T17:24:00Z">
              <w:r w:rsidRPr="00E062F1" w:rsidDel="0034018A">
                <w:rPr>
                  <w:lang w:eastAsia="fi-FI"/>
                </w:rPr>
                <w:delText>Yes</w:delText>
              </w:r>
              <w:r w:rsidRPr="00E062F1" w:rsidDel="0034018A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F02CA3" w:rsidRPr="00E062F1" w14:paraId="17AD56A1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C5F193A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07577BB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42321DC8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2565F0AA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6FE11136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285E43B3" w14:textId="77777777" w:rsidR="00F02CA3" w:rsidRPr="00E062F1" w:rsidRDefault="00F02CA3" w:rsidP="00FF1CAF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4357DFE7" w14:textId="319ECFCD" w:rsidR="00F02CA3" w:rsidRPr="00E062F1" w:rsidRDefault="00F02CA3" w:rsidP="00FF1CAF">
            <w:pPr>
              <w:pStyle w:val="TAC"/>
              <w:rPr>
                <w:lang w:eastAsia="zh-TW"/>
              </w:rPr>
            </w:pPr>
            <w:del w:id="338" w:author="Aijun Cao" w:date="2023-01-10T17:24:00Z">
              <w:r w:rsidRPr="00E062F1" w:rsidDel="0034018A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018A">
                <w:rPr>
                  <w:rFonts w:cs="Arial"/>
                  <w:lang w:eastAsia="zh-CN"/>
                </w:rPr>
                <w:delText>48A_n48A</w:delText>
              </w:r>
              <w:r w:rsidRPr="00E062F1" w:rsidDel="0034018A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1D356B66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48F5C587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52CE5D9B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51E9F7D2" w14:textId="77777777" w:rsidR="00F02CA3" w:rsidRPr="00E062F1" w:rsidRDefault="00F02CA3" w:rsidP="00FF1CAF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17D51E70" w14:textId="5E8D2BAC" w:rsidR="00F02CA3" w:rsidRPr="00E062F1" w:rsidRDefault="00F02CA3" w:rsidP="00FF1CAF">
            <w:pPr>
              <w:pStyle w:val="TAC"/>
              <w:rPr>
                <w:lang w:eastAsia="zh-TW"/>
              </w:rPr>
            </w:pPr>
            <w:del w:id="339" w:author="Aijun Cao" w:date="2023-01-10T17:24:00Z">
              <w:r w:rsidRPr="00E062F1" w:rsidDel="0034018A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018A">
                <w:rPr>
                  <w:rFonts w:cs="Arial"/>
                  <w:lang w:eastAsia="zh-CN"/>
                </w:rPr>
                <w:delText>48A_n48A</w:delText>
              </w:r>
              <w:r w:rsidRPr="00E062F1" w:rsidDel="0034018A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65FD7EC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482A8426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7A7A416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5" w:type="pct"/>
          </w:tcPr>
          <w:p w14:paraId="154EA3E1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5" w:type="pct"/>
            <w:shd w:val="clear" w:color="auto" w:fill="auto"/>
            <w:noWrap/>
          </w:tcPr>
          <w:p w14:paraId="04F1B7F2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F02CA3" w:rsidRPr="00E062F1" w14:paraId="123B8264" w14:textId="77777777" w:rsidTr="00FF1CAF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221C795A" w14:textId="77777777" w:rsidR="00F02CA3" w:rsidRPr="00E062F1" w:rsidRDefault="00F02CA3" w:rsidP="00FF1CAF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3968397A" w14:textId="77777777" w:rsidR="00F02CA3" w:rsidRPr="00E062F1" w:rsidRDefault="00F02CA3" w:rsidP="00FF1CAF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6E71D79B" w14:textId="77777777" w:rsidR="00F02CA3" w:rsidRPr="00E062F1" w:rsidRDefault="00F02CA3" w:rsidP="00FF1CAF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206950CB" w14:textId="77777777" w:rsidR="00F02CA3" w:rsidRPr="00E062F1" w:rsidRDefault="00F02CA3" w:rsidP="00FF1CAF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034D3C6A" w14:textId="77777777" w:rsidR="00F02CA3" w:rsidRPr="00E062F1" w:rsidRDefault="00F02CA3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4513589E" w14:textId="77777777" w:rsidR="00F02CA3" w:rsidRPr="00E062F1" w:rsidRDefault="00F02CA3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1005EA68" w14:textId="77777777" w:rsidR="00F02CA3" w:rsidRPr="00E062F1" w:rsidRDefault="00F02CA3" w:rsidP="00F02CA3"/>
    <w:p w14:paraId="02A5575C" w14:textId="1C151AE6" w:rsidR="00F30742" w:rsidRDefault="00F30742">
      <w:pPr>
        <w:rPr>
          <w:noProof/>
        </w:rPr>
      </w:pPr>
    </w:p>
    <w:p w14:paraId="0451B57E" w14:textId="0BDA1523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</w:t>
      </w:r>
      <w:r>
        <w:rPr>
          <w:i/>
          <w:iCs/>
          <w:noProof/>
          <w:color w:val="FF0000"/>
          <w:sz w:val="28"/>
          <w:szCs w:val="28"/>
        </w:rPr>
        <w:t>2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70B59F0E" w14:textId="477E1D6B" w:rsidR="00F30742" w:rsidRDefault="00F30742">
      <w:pPr>
        <w:rPr>
          <w:noProof/>
        </w:rPr>
      </w:pPr>
    </w:p>
    <w:p w14:paraId="63835742" w14:textId="159C8C56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</w:t>
      </w:r>
      <w:r>
        <w:rPr>
          <w:i/>
          <w:iCs/>
          <w:noProof/>
          <w:color w:val="FF0000"/>
          <w:sz w:val="28"/>
          <w:szCs w:val="28"/>
        </w:rPr>
        <w:t>3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7B80FB6D" w14:textId="77777777" w:rsidR="00F02CA3" w:rsidRPr="00E16B5B" w:rsidRDefault="00F02CA3" w:rsidP="00F02CA3">
      <w:pPr>
        <w:pStyle w:val="Heading3"/>
        <w:rPr>
          <w:lang w:val="fr-FR"/>
        </w:rPr>
      </w:pPr>
      <w:bookmarkStart w:id="340" w:name="_Toc21351520"/>
      <w:bookmarkStart w:id="341" w:name="_Toc29807102"/>
      <w:bookmarkStart w:id="342" w:name="_Toc36648816"/>
      <w:bookmarkStart w:id="343" w:name="_Toc36651541"/>
      <w:bookmarkStart w:id="344" w:name="_Toc37256475"/>
      <w:bookmarkStart w:id="345" w:name="_Toc37256816"/>
      <w:bookmarkStart w:id="346" w:name="_Toc45890513"/>
      <w:bookmarkStart w:id="347" w:name="_Toc45891737"/>
      <w:bookmarkStart w:id="348" w:name="_Toc45892147"/>
      <w:bookmarkStart w:id="349" w:name="_Toc45892557"/>
      <w:bookmarkStart w:id="350" w:name="_Toc52352970"/>
      <w:bookmarkStart w:id="351" w:name="_Toc53174793"/>
      <w:bookmarkStart w:id="352" w:name="_Toc61375942"/>
      <w:bookmarkStart w:id="353" w:name="_Toc61376354"/>
      <w:bookmarkStart w:id="354" w:name="_Toc67938627"/>
      <w:bookmarkStart w:id="355" w:name="_Toc76454229"/>
      <w:bookmarkStart w:id="356" w:name="_Toc76719649"/>
      <w:bookmarkStart w:id="357" w:name="_Toc76720169"/>
      <w:bookmarkStart w:id="358" w:name="_Toc83742866"/>
      <w:bookmarkStart w:id="359" w:name="_Toc83887241"/>
      <w:bookmarkStart w:id="360" w:name="_Toc83888042"/>
      <w:bookmarkStart w:id="361" w:name="_Toc90588696"/>
      <w:r w:rsidRPr="00E16B5B">
        <w:rPr>
          <w:lang w:val="fr-FR"/>
        </w:rPr>
        <w:lastRenderedPageBreak/>
        <w:t>5.5B.3</w:t>
      </w:r>
      <w:r w:rsidRPr="00E16B5B">
        <w:rPr>
          <w:lang w:val="fr-FR"/>
        </w:rPr>
        <w:tab/>
        <w:t>Intra-band non-</w:t>
      </w:r>
      <w:proofErr w:type="spellStart"/>
      <w:r w:rsidRPr="00E16B5B">
        <w:rPr>
          <w:lang w:val="fr-FR"/>
        </w:rPr>
        <w:t>contiguous</w:t>
      </w:r>
      <w:proofErr w:type="spellEnd"/>
      <w:r w:rsidRPr="00E16B5B">
        <w:rPr>
          <w:lang w:val="fr-FR"/>
        </w:rPr>
        <w:t xml:space="preserve"> EN-DC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1E3A6FAC" w14:textId="77777777" w:rsidR="00F02CA3" w:rsidRDefault="00F02CA3" w:rsidP="00F02CA3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F02CA3" w14:paraId="6E7B115B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2B1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2376588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0C52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47C84735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6960968B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3E9E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F02CA3" w14:paraId="2E126EB0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5C7B9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BAD5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B40D2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63BAF51A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D2AD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FF81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6AE57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F02CA3" w14:paraId="5BD8ECC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9DAD0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146A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7D87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2D0992D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79EC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1977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D60E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54E81CAD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10EC5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32F0509E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48519EF4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E382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3EF82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F02CA3" w14:paraId="0D1BFB7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0F981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AFD8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6AD1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3B9ADDD9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BCEF8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A6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A097E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3DB89EA9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D94B7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03E0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48894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47912CEA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B8DD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3FC8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4AB01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ED6A8A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4E7E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22B1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CCCB9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D5B180D" w14:textId="77777777" w:rsidTr="00FF1CAF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1DC06" w14:textId="77777777" w:rsidR="00F02CA3" w:rsidRDefault="00F02CA3" w:rsidP="00FF1CAF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3432B097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17AD659A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721F8921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3EDC9C11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05C135D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575FB2CC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7AB65953" w14:textId="77777777" w:rsidR="00F02CA3" w:rsidRDefault="00F02CA3" w:rsidP="00F02CA3"/>
    <w:p w14:paraId="408DC49B" w14:textId="08F17563" w:rsidR="00F02CA3" w:rsidDel="000A434F" w:rsidRDefault="00F02CA3" w:rsidP="000A434F">
      <w:pPr>
        <w:pStyle w:val="TH"/>
        <w:rPr>
          <w:del w:id="362" w:author="Aijun Cao" w:date="2023-01-10T17:29:00Z"/>
        </w:rPr>
      </w:pPr>
      <w:r>
        <w:t>Table 5.5B.3-2:</w:t>
      </w:r>
      <w:ins w:id="363" w:author="Aijun Cao" w:date="2023-01-10T17:29:00Z">
        <w:r w:rsidR="000A434F">
          <w:t xml:space="preserve"> void</w:t>
        </w:r>
      </w:ins>
      <w:r>
        <w:t xml:space="preserve"> </w:t>
      </w:r>
      <w:del w:id="364" w:author="Aijun Cao" w:date="2023-01-10T17:29:00Z">
        <w:r w:rsidDel="000A434F">
          <w:delText>Intra-band EN-DC configurations for mixed intra-band contiguous and non-contiguous 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5"/>
        <w:gridCol w:w="2738"/>
        <w:gridCol w:w="3456"/>
      </w:tblGrid>
      <w:tr w:rsidR="00F02CA3" w:rsidDel="000A434F" w14:paraId="3270802E" w14:textId="37CF142C" w:rsidTr="00FF1CAF">
        <w:trPr>
          <w:trHeight w:val="187"/>
          <w:jc w:val="center"/>
          <w:del w:id="365" w:author="Aijun Cao" w:date="2023-01-10T17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471A" w14:textId="4A185928" w:rsidR="00F02CA3" w:rsidDel="000A434F" w:rsidRDefault="00F02CA3">
            <w:pPr>
              <w:pStyle w:val="TH"/>
              <w:rPr>
                <w:del w:id="366" w:author="Aijun Cao" w:date="2023-01-10T17:29:00Z"/>
                <w:lang w:eastAsia="fi-FI"/>
              </w:rPr>
              <w:pPrChange w:id="367" w:author="Aijun Cao" w:date="2023-01-10T17:29:00Z">
                <w:pPr>
                  <w:pStyle w:val="TAH"/>
                </w:pPr>
              </w:pPrChange>
            </w:pPr>
            <w:del w:id="368" w:author="Aijun Cao" w:date="2023-01-10T17:29:00Z">
              <w:r w:rsidDel="000A434F">
                <w:rPr>
                  <w:lang w:eastAsia="fi-FI"/>
                </w:rPr>
                <w:delText>EN-DC</w:delText>
              </w:r>
            </w:del>
          </w:p>
          <w:p w14:paraId="67006D49" w14:textId="4A972A07" w:rsidR="00F02CA3" w:rsidDel="000A434F" w:rsidRDefault="00F02CA3">
            <w:pPr>
              <w:pStyle w:val="TH"/>
              <w:rPr>
                <w:del w:id="369" w:author="Aijun Cao" w:date="2023-01-10T17:29:00Z"/>
                <w:lang w:eastAsia="fi-FI"/>
              </w:rPr>
              <w:pPrChange w:id="370" w:author="Aijun Cao" w:date="2023-01-10T17:29:00Z">
                <w:pPr>
                  <w:pStyle w:val="TAH"/>
                </w:pPr>
              </w:pPrChange>
            </w:pPr>
            <w:del w:id="371" w:author="Aijun Cao" w:date="2023-01-10T17:29:00Z">
              <w:r w:rsidDel="000A434F">
                <w:rPr>
                  <w:lang w:eastAsia="fi-FI"/>
                </w:rPr>
                <w:delText>configuration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763E" w14:textId="02037200" w:rsidR="00F02CA3" w:rsidDel="000A434F" w:rsidRDefault="00F02CA3">
            <w:pPr>
              <w:pStyle w:val="TH"/>
              <w:rPr>
                <w:del w:id="372" w:author="Aijun Cao" w:date="2023-01-10T17:29:00Z"/>
                <w:lang w:eastAsia="fi-FI"/>
              </w:rPr>
              <w:pPrChange w:id="373" w:author="Aijun Cao" w:date="2023-01-10T17:29:00Z">
                <w:pPr>
                  <w:pStyle w:val="TAH"/>
                </w:pPr>
              </w:pPrChange>
            </w:pPr>
            <w:del w:id="374" w:author="Aijun Cao" w:date="2023-01-10T17:29:00Z">
              <w:r w:rsidDel="000A434F">
                <w:rPr>
                  <w:lang w:eastAsia="fi-FI"/>
                </w:rPr>
                <w:delText>Uplink EN-DC</w:delText>
              </w:r>
            </w:del>
          </w:p>
          <w:p w14:paraId="005DF182" w14:textId="7D2CFA03" w:rsidR="00F02CA3" w:rsidDel="000A434F" w:rsidRDefault="00F02CA3">
            <w:pPr>
              <w:pStyle w:val="TH"/>
              <w:rPr>
                <w:del w:id="375" w:author="Aijun Cao" w:date="2023-01-10T17:29:00Z"/>
                <w:lang w:eastAsia="fi-FI"/>
              </w:rPr>
              <w:pPrChange w:id="376" w:author="Aijun Cao" w:date="2023-01-10T17:29:00Z">
                <w:pPr>
                  <w:pStyle w:val="TAH"/>
                </w:pPr>
              </w:pPrChange>
            </w:pPr>
            <w:del w:id="377" w:author="Aijun Cao" w:date="2023-01-10T17:29:00Z">
              <w:r w:rsidDel="000A434F">
                <w:rPr>
                  <w:lang w:eastAsia="fi-FI"/>
                </w:rPr>
                <w:delText>configuration</w:delText>
              </w:r>
            </w:del>
          </w:p>
          <w:p w14:paraId="2F06B88F" w14:textId="6F42D356" w:rsidR="00F02CA3" w:rsidDel="000A434F" w:rsidRDefault="00F02CA3">
            <w:pPr>
              <w:pStyle w:val="TH"/>
              <w:rPr>
                <w:del w:id="378" w:author="Aijun Cao" w:date="2023-01-10T17:29:00Z"/>
                <w:lang w:eastAsia="fi-FI"/>
              </w:rPr>
              <w:pPrChange w:id="379" w:author="Aijun Cao" w:date="2023-01-10T17:29:00Z">
                <w:pPr>
                  <w:pStyle w:val="TAH"/>
                </w:pPr>
              </w:pPrChange>
            </w:pPr>
            <w:del w:id="380" w:author="Aijun Cao" w:date="2023-01-10T17:29:00Z">
              <w:r w:rsidDel="000A434F">
                <w:rPr>
                  <w:lang w:eastAsia="fi-FI"/>
                </w:rPr>
                <w:delText>(NOTE 1)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FF7F" w14:textId="65C453C8" w:rsidR="00F02CA3" w:rsidDel="000A434F" w:rsidRDefault="00F02CA3">
            <w:pPr>
              <w:pStyle w:val="TH"/>
              <w:rPr>
                <w:del w:id="381" w:author="Aijun Cao" w:date="2023-01-10T17:29:00Z"/>
                <w:lang w:eastAsia="fi-FI"/>
              </w:rPr>
              <w:pPrChange w:id="382" w:author="Aijun Cao" w:date="2023-01-10T17:29:00Z">
                <w:pPr>
                  <w:pStyle w:val="TAH"/>
                </w:pPr>
              </w:pPrChange>
            </w:pPr>
            <w:del w:id="383" w:author="Aijun Cao" w:date="2023-01-10T17:29:00Z">
              <w:r w:rsidDel="000A434F">
                <w:rPr>
                  <w:lang w:eastAsia="fi-FI"/>
                </w:rPr>
                <w:delText>Single UL allowed</w:delText>
              </w:r>
            </w:del>
          </w:p>
        </w:tc>
      </w:tr>
      <w:tr w:rsidR="00F02CA3" w:rsidDel="000A434F" w14:paraId="7389EE6F" w14:textId="538E2331" w:rsidTr="00FF1CAF">
        <w:trPr>
          <w:trHeight w:val="187"/>
          <w:jc w:val="center"/>
          <w:del w:id="384" w:author="Aijun Cao" w:date="2023-01-10T17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244C5" w14:textId="4DEFDB44" w:rsidR="00F02CA3" w:rsidDel="000A434F" w:rsidRDefault="00F02CA3">
            <w:pPr>
              <w:pStyle w:val="TH"/>
              <w:rPr>
                <w:del w:id="385" w:author="Aijun Cao" w:date="2023-01-10T17:29:00Z"/>
                <w:lang w:eastAsia="zh-TW"/>
              </w:rPr>
              <w:pPrChange w:id="386" w:author="Aijun Cao" w:date="2023-01-10T17:29:00Z">
                <w:pPr>
                  <w:pStyle w:val="TAC"/>
                </w:pPr>
              </w:pPrChange>
            </w:pPr>
            <w:del w:id="387" w:author="Aijun Cao" w:date="2023-01-10T17:29:00Z">
              <w:r w:rsidDel="000A434F">
                <w:rPr>
                  <w:lang w:eastAsia="fi-FI"/>
                </w:rPr>
                <w:delText>DC_48A-(n)48AA</w:delText>
              </w:r>
              <w:r w:rsidDel="000A434F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0E2A" w14:textId="272AF31D" w:rsidR="00F02CA3" w:rsidDel="000A434F" w:rsidRDefault="00F02CA3">
            <w:pPr>
              <w:pStyle w:val="TH"/>
              <w:rPr>
                <w:del w:id="388" w:author="Aijun Cao" w:date="2023-01-10T17:29:00Z"/>
                <w:lang w:eastAsia="zh-TW"/>
              </w:rPr>
              <w:pPrChange w:id="389" w:author="Aijun Cao" w:date="2023-01-10T17:29:00Z">
                <w:pPr>
                  <w:pStyle w:val="TAC"/>
                </w:pPr>
              </w:pPrChange>
            </w:pPr>
            <w:del w:id="390" w:author="Aijun Cao" w:date="2023-01-10T17:29:00Z">
              <w:r w:rsidDel="000A434F">
                <w:rPr>
                  <w:lang w:eastAsia="fi-FI"/>
                </w:rPr>
                <w:delText>DC_</w:delText>
              </w:r>
              <w:r w:rsidDel="000A434F">
                <w:rPr>
                  <w:lang w:eastAsia="zh-CN"/>
                </w:rPr>
                <w:delText>(</w:delText>
              </w:r>
              <w:r w:rsidDel="000A434F">
                <w:rPr>
                  <w:lang w:eastAsia="fi-FI"/>
                </w:rPr>
                <w:delText>n)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zh-TW"/>
                </w:rPr>
                <w:delText>AA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  <w:p w14:paraId="393D1782" w14:textId="22B698F8" w:rsidR="00F02CA3" w:rsidDel="000A434F" w:rsidRDefault="00F02CA3">
            <w:pPr>
              <w:pStyle w:val="TH"/>
              <w:rPr>
                <w:del w:id="391" w:author="Aijun Cao" w:date="2023-01-10T17:29:00Z"/>
                <w:lang w:eastAsia="zh-TW"/>
              </w:rPr>
              <w:pPrChange w:id="392" w:author="Aijun Cao" w:date="2023-01-10T17:29:00Z">
                <w:pPr>
                  <w:pStyle w:val="TAC"/>
                </w:pPr>
              </w:pPrChange>
            </w:pPr>
            <w:del w:id="393" w:author="Aijun Cao" w:date="2023-01-10T17:29:00Z">
              <w:r w:rsidDel="000A434F">
                <w:rPr>
                  <w:lang w:eastAsia="fi-FI"/>
                </w:rPr>
                <w:delText>DC_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fi-FI"/>
                </w:rPr>
                <w:delText>A_n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zh-TW"/>
                </w:rPr>
                <w:delText>A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B9D2E" w14:textId="3B0896CE" w:rsidR="00F02CA3" w:rsidDel="000A434F" w:rsidRDefault="00F02CA3">
            <w:pPr>
              <w:pStyle w:val="TH"/>
              <w:rPr>
                <w:del w:id="394" w:author="Aijun Cao" w:date="2023-01-10T17:29:00Z"/>
                <w:lang w:eastAsia="zh-TW"/>
              </w:rPr>
              <w:pPrChange w:id="395" w:author="Aijun Cao" w:date="2023-01-10T17:29:00Z">
                <w:pPr>
                  <w:pStyle w:val="TAC"/>
                </w:pPr>
              </w:pPrChange>
            </w:pPr>
            <w:del w:id="396" w:author="Aijun Cao" w:date="2023-01-10T17:29:00Z">
              <w:r w:rsidDel="000A434F">
                <w:rPr>
                  <w:lang w:eastAsia="zh-TW"/>
                </w:rPr>
                <w:delText>Yes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</w:tc>
      </w:tr>
      <w:tr w:rsidR="00F02CA3" w:rsidDel="000A434F" w14:paraId="69B6D624" w14:textId="239AE4A0" w:rsidTr="00FF1CAF">
        <w:trPr>
          <w:trHeight w:val="187"/>
          <w:jc w:val="center"/>
          <w:del w:id="397" w:author="Aijun Cao" w:date="2023-01-10T17:29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D1AED" w14:textId="1B6AA823" w:rsidR="00F02CA3" w:rsidDel="000A434F" w:rsidRDefault="00F02CA3">
            <w:pPr>
              <w:pStyle w:val="TH"/>
              <w:rPr>
                <w:del w:id="398" w:author="Aijun Cao" w:date="2023-01-10T17:29:00Z"/>
              </w:rPr>
              <w:pPrChange w:id="399" w:author="Aijun Cao" w:date="2023-01-10T17:29:00Z">
                <w:pPr>
                  <w:pStyle w:val="TAN"/>
                </w:pPr>
              </w:pPrChange>
            </w:pPr>
            <w:del w:id="400" w:author="Aijun Cao" w:date="2023-01-10T17:29:00Z">
              <w:r w:rsidDel="000A434F">
                <w:delText>NOTE 1:</w:delText>
              </w:r>
              <w:r w:rsidDel="000A434F">
                <w:tab/>
                <w:delText>Uplink EN-DC configurations are the configurations supported by the present release of specifications.</w:delText>
              </w:r>
            </w:del>
          </w:p>
          <w:p w14:paraId="794EC0A6" w14:textId="23F0C6FC" w:rsidR="00F02CA3" w:rsidDel="000A434F" w:rsidRDefault="00F02CA3">
            <w:pPr>
              <w:pStyle w:val="TH"/>
              <w:rPr>
                <w:del w:id="401" w:author="Aijun Cao" w:date="2023-01-10T17:29:00Z"/>
                <w:rFonts w:eastAsia="PMingLiU"/>
                <w:lang w:eastAsia="zh-TW"/>
              </w:rPr>
              <w:pPrChange w:id="402" w:author="Aijun Cao" w:date="2023-01-10T17:29:00Z">
                <w:pPr>
                  <w:pStyle w:val="TAN"/>
                </w:pPr>
              </w:pPrChange>
            </w:pPr>
            <w:del w:id="403" w:author="Aijun Cao" w:date="2023-01-10T17:29:00Z">
              <w:r w:rsidDel="000A434F">
                <w:rPr>
                  <w:rFonts w:eastAsia="PMingLiU"/>
                  <w:lang w:eastAsia="zh-TW"/>
                </w:rPr>
                <w:delText>NOTE 2:</w:delText>
              </w:r>
              <w:r w:rsidDel="000A434F">
                <w:tab/>
              </w:r>
              <w:r w:rsidDel="000A434F">
                <w:rPr>
                  <w:rFonts w:eastAsia="PMingLiU"/>
                  <w:lang w:eastAsia="zh-TW"/>
                </w:rPr>
                <w:delText>Void</w:delText>
              </w:r>
            </w:del>
          </w:p>
          <w:p w14:paraId="5D41963E" w14:textId="2F68BBCA" w:rsidR="00F02CA3" w:rsidDel="000A434F" w:rsidRDefault="00F02CA3">
            <w:pPr>
              <w:pStyle w:val="TH"/>
              <w:rPr>
                <w:del w:id="404" w:author="Aijun Cao" w:date="2023-01-10T17:29:00Z"/>
                <w:lang w:eastAsia="fi-FI"/>
              </w:rPr>
              <w:pPrChange w:id="405" w:author="Aijun Cao" w:date="2023-01-10T17:29:00Z">
                <w:pPr>
                  <w:pStyle w:val="TAN"/>
                </w:pPr>
              </w:pPrChange>
            </w:pPr>
            <w:del w:id="406" w:author="Aijun Cao" w:date="2023-01-10T17:29:00Z">
              <w:r w:rsidDel="000A434F">
                <w:rPr>
                  <w:lang w:eastAsia="fi-FI"/>
                </w:rPr>
                <w:delText>NOTE 3:</w:delText>
              </w:r>
              <w:r w:rsidDel="000A434F">
                <w:rPr>
                  <w:lang w:eastAsia="fi-FI"/>
                </w:rPr>
                <w:tab/>
                <w:delText>The minimum requirements only apply for non-simultaneous Tx/Rx between all carriers.</w:delText>
              </w:r>
            </w:del>
          </w:p>
          <w:p w14:paraId="382D9EC4" w14:textId="5EEF2ADD" w:rsidR="00F02CA3" w:rsidDel="000A434F" w:rsidRDefault="00F02CA3">
            <w:pPr>
              <w:pStyle w:val="TH"/>
              <w:rPr>
                <w:del w:id="407" w:author="Aijun Cao" w:date="2023-01-10T17:29:00Z"/>
                <w:lang w:eastAsia="fi-FI"/>
              </w:rPr>
              <w:pPrChange w:id="408" w:author="Aijun Cao" w:date="2023-01-10T17:29:00Z">
                <w:pPr>
                  <w:pStyle w:val="TAN"/>
                </w:pPr>
              </w:pPrChange>
            </w:pPr>
            <w:del w:id="409" w:author="Aijun Cao" w:date="2023-01-10T17:29:00Z">
              <w:r w:rsidDel="000A434F">
                <w:rPr>
                  <w:lang w:eastAsia="fi-FI"/>
                </w:rPr>
                <w:delText>NOTE 4:</w:delText>
              </w:r>
              <w:r w:rsidDel="000A434F">
                <w:rPr>
                  <w:lang w:eastAsia="fi-FI"/>
                </w:rPr>
                <w:tab/>
                <w:delText>Single UL allowed due to potential emission issues, not self-interference.</w:delText>
              </w:r>
            </w:del>
          </w:p>
          <w:p w14:paraId="4930A1AA" w14:textId="591206C7" w:rsidR="00F02CA3" w:rsidDel="000A434F" w:rsidRDefault="00F02CA3">
            <w:pPr>
              <w:pStyle w:val="TH"/>
              <w:rPr>
                <w:del w:id="410" w:author="Aijun Cao" w:date="2023-01-10T17:29:00Z"/>
                <w:rFonts w:eastAsia="PMingLiU"/>
                <w:lang w:eastAsia="zh-TW"/>
              </w:rPr>
              <w:pPrChange w:id="411" w:author="Aijun Cao" w:date="2023-01-10T17:29:00Z">
                <w:pPr>
                  <w:pStyle w:val="TAN"/>
                </w:pPr>
              </w:pPrChange>
            </w:pPr>
            <w:del w:id="412" w:author="Aijun Cao" w:date="2023-01-10T17:29:00Z">
              <w:r w:rsidDel="000A434F">
                <w:rPr>
                  <w:rFonts w:eastAsia="PMingLiU"/>
                  <w:lang w:eastAsia="zh-TW"/>
                </w:rPr>
                <w:delText>NOTE 5:</w:delText>
              </w:r>
              <w:r w:rsidDel="000A434F">
                <w:tab/>
              </w:r>
              <w:r w:rsidDel="000A434F">
                <w:rPr>
                  <w:rFonts w:eastAsia="PMingLiU"/>
                  <w:lang w:eastAsia="zh-TW"/>
                </w:rPr>
                <w:delText>Only single switched UL is supported.</w:delText>
              </w:r>
            </w:del>
          </w:p>
        </w:tc>
      </w:tr>
    </w:tbl>
    <w:p w14:paraId="264205B0" w14:textId="77777777" w:rsidR="00F02CA3" w:rsidRDefault="00F02CA3" w:rsidP="00F02CA3"/>
    <w:p w14:paraId="5FEF812A" w14:textId="77777777" w:rsidR="000A434F" w:rsidRPr="006A2B44" w:rsidRDefault="000A434F" w:rsidP="000A434F">
      <w:pPr>
        <w:keepNext/>
        <w:keepLines/>
        <w:spacing w:before="120"/>
        <w:ind w:left="1134" w:hanging="1134"/>
        <w:outlineLvl w:val="2"/>
        <w:rPr>
          <w:ins w:id="413" w:author="Aijun Cao" w:date="2023-01-10T17:28:00Z"/>
          <w:rFonts w:ascii="Arial" w:hAnsi="Arial"/>
          <w:sz w:val="28"/>
          <w:lang w:val="fr-FR"/>
        </w:rPr>
      </w:pPr>
      <w:ins w:id="414" w:author="Aijun Cao" w:date="2023-01-10T17:28:00Z">
        <w:r w:rsidRPr="006A2B44">
          <w:rPr>
            <w:rFonts w:ascii="Arial" w:hAnsi="Arial"/>
            <w:sz w:val="28"/>
            <w:lang w:val="fr-FR"/>
          </w:rPr>
          <w:lastRenderedPageBreak/>
          <w:t>5.5B.3</w:t>
        </w:r>
        <w:r>
          <w:rPr>
            <w:rFonts w:ascii="Arial" w:hAnsi="Arial"/>
            <w:sz w:val="28"/>
            <w:lang w:val="fr-FR"/>
          </w:rPr>
          <w:t>a</w:t>
        </w:r>
        <w:r w:rsidRPr="006A2B44">
          <w:rPr>
            <w:rFonts w:ascii="Arial" w:hAnsi="Arial"/>
            <w:sz w:val="28"/>
            <w:lang w:val="fr-FR"/>
          </w:rPr>
          <w:tab/>
          <w:t xml:space="preserve">Intra-band </w:t>
        </w:r>
        <w:r>
          <w:rPr>
            <w:rFonts w:ascii="Arial" w:hAnsi="Arial"/>
            <w:sz w:val="28"/>
            <w:lang w:val="fr-FR"/>
          </w:rPr>
          <w:t xml:space="preserve">EN-DC mixed intra-band </w:t>
        </w:r>
        <w:proofErr w:type="spellStart"/>
        <w:r>
          <w:rPr>
            <w:rFonts w:ascii="Arial" w:hAnsi="Arial"/>
            <w:sz w:val="28"/>
            <w:lang w:val="fr-FR"/>
          </w:rPr>
          <w:t>contiguous</w:t>
        </w:r>
        <w:proofErr w:type="spellEnd"/>
        <w:r>
          <w:rPr>
            <w:rFonts w:ascii="Arial" w:hAnsi="Arial"/>
            <w:sz w:val="28"/>
            <w:lang w:val="fr-FR"/>
          </w:rPr>
          <w:t xml:space="preserve"> and </w:t>
        </w:r>
        <w:r w:rsidRPr="006A2B44">
          <w:rPr>
            <w:rFonts w:ascii="Arial" w:hAnsi="Arial"/>
            <w:sz w:val="28"/>
            <w:lang w:val="fr-FR"/>
          </w:rPr>
          <w:t>non-</w:t>
        </w:r>
        <w:proofErr w:type="spellStart"/>
        <w:r w:rsidRPr="006A2B44">
          <w:rPr>
            <w:rFonts w:ascii="Arial" w:hAnsi="Arial"/>
            <w:sz w:val="28"/>
            <w:lang w:val="fr-FR"/>
          </w:rPr>
          <w:t>contiguous</w:t>
        </w:r>
        <w:proofErr w:type="spellEnd"/>
        <w:r w:rsidRPr="006A2B44">
          <w:rPr>
            <w:rFonts w:ascii="Arial" w:hAnsi="Arial"/>
            <w:sz w:val="28"/>
            <w:lang w:val="fr-FR"/>
          </w:rPr>
          <w:t xml:space="preserve"> EN-DC</w:t>
        </w:r>
      </w:ins>
    </w:p>
    <w:p w14:paraId="023B0A58" w14:textId="77777777" w:rsidR="000A434F" w:rsidRPr="006A2B44" w:rsidRDefault="000A434F" w:rsidP="000A434F">
      <w:pPr>
        <w:keepNext/>
        <w:keepLines/>
        <w:spacing w:before="60"/>
        <w:jc w:val="center"/>
        <w:rPr>
          <w:ins w:id="415" w:author="Aijun Cao" w:date="2023-01-10T17:28:00Z"/>
          <w:rFonts w:ascii="Arial" w:hAnsi="Arial"/>
          <w:b/>
        </w:rPr>
      </w:pPr>
      <w:ins w:id="416" w:author="Aijun Cao" w:date="2023-01-10T17:28:00Z">
        <w:r w:rsidRPr="006A2B44">
          <w:rPr>
            <w:rFonts w:ascii="Arial" w:hAnsi="Arial"/>
            <w:b/>
          </w:rPr>
          <w:t>Table 5.5B.3</w:t>
        </w:r>
        <w:r>
          <w:rPr>
            <w:rFonts w:ascii="Arial" w:hAnsi="Arial"/>
            <w:b/>
          </w:rPr>
          <w:t>a</w:t>
        </w:r>
        <w:r w:rsidRPr="006A2B4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A2B44">
          <w:rPr>
            <w:rFonts w:ascii="Arial" w:hAnsi="Arial"/>
            <w:b/>
          </w:rPr>
          <w:t>: Intra-band EN-DC configurations for mixed intra-band contiguous and non-contiguous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1"/>
        <w:gridCol w:w="2843"/>
        <w:gridCol w:w="3392"/>
      </w:tblGrid>
      <w:tr w:rsidR="000A434F" w:rsidRPr="006A2B44" w14:paraId="7F8BA447" w14:textId="77777777" w:rsidTr="00FF1CAF">
        <w:trPr>
          <w:trHeight w:val="187"/>
          <w:jc w:val="center"/>
          <w:ins w:id="417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C88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18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19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169E277B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0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1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5B65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2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3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348816FF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4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5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  <w:p w14:paraId="63E6FE4A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6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7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(NOTE 1)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BEE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8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9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A434F" w:rsidRPr="006A2B44" w14:paraId="0D0670CD" w14:textId="77777777" w:rsidTr="00FF1CAF">
        <w:trPr>
          <w:trHeight w:val="187"/>
          <w:jc w:val="center"/>
          <w:ins w:id="430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2830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1" w:author="Aijun Cao" w:date="2023-01-10T17:28:00Z"/>
                <w:rFonts w:ascii="Arial" w:hAnsi="Arial"/>
                <w:sz w:val="18"/>
                <w:lang w:eastAsia="fi-FI"/>
              </w:rPr>
            </w:pPr>
            <w:ins w:id="432" w:author="Aijun Cao" w:date="2023-01-10T17:28:00Z">
              <w:r w:rsidRPr="00E062F1">
                <w:rPr>
                  <w:rFonts w:cs="Arial"/>
                  <w:lang w:eastAsia="zh-CN"/>
                </w:rPr>
                <w:t>DC_(n)48CA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9A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3" w:author="Aijun Cao" w:date="2023-01-10T17:28:00Z"/>
                <w:rFonts w:ascii="Arial" w:hAnsi="Arial"/>
                <w:sz w:val="18"/>
                <w:lang w:eastAsia="fi-FI"/>
              </w:rPr>
            </w:pPr>
            <w:ins w:id="434" w:author="Aijun Cao" w:date="2023-01-10T17:28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98029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5" w:author="Aijun Cao" w:date="2023-01-10T17:28:00Z"/>
                <w:rFonts w:ascii="Arial" w:hAnsi="Arial"/>
                <w:sz w:val="18"/>
                <w:lang w:eastAsia="zh-TW"/>
              </w:rPr>
            </w:pPr>
            <w:ins w:id="436" w:author="Aijun Cao" w:date="2023-01-10T17:28:00Z">
              <w:r w:rsidRPr="00E062F1">
                <w:rPr>
                  <w:lang w:eastAsia="fi-FI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0A434F" w:rsidRPr="006A2B44" w14:paraId="76F27C31" w14:textId="77777777" w:rsidTr="00FF1CAF">
        <w:trPr>
          <w:trHeight w:val="187"/>
          <w:jc w:val="center"/>
          <w:ins w:id="437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21C06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8" w:author="Aijun Cao" w:date="2023-01-10T17:28:00Z"/>
                <w:rFonts w:ascii="Arial" w:hAnsi="Arial"/>
                <w:sz w:val="18"/>
                <w:lang w:eastAsia="zh-TW"/>
              </w:rPr>
            </w:pPr>
            <w:ins w:id="439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DC_48A-(n)48AA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EAD1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0" w:author="Aijun Cao" w:date="2023-01-10T17:28:00Z"/>
                <w:rFonts w:ascii="Arial" w:hAnsi="Arial"/>
                <w:b/>
                <w:sz w:val="18"/>
                <w:lang w:eastAsia="zh-TW"/>
              </w:rPr>
            </w:pPr>
            <w:ins w:id="441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n)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  <w:p w14:paraId="09D24F90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2" w:author="Aijun Cao" w:date="2023-01-10T17:28:00Z"/>
                <w:rFonts w:ascii="Arial" w:hAnsi="Arial"/>
                <w:sz w:val="18"/>
                <w:lang w:eastAsia="zh-TW"/>
              </w:rPr>
            </w:pPr>
            <w:ins w:id="443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A_n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2EFB2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4" w:author="Aijun Cao" w:date="2023-01-10T17:28:00Z"/>
                <w:rFonts w:ascii="Arial" w:hAnsi="Arial"/>
                <w:sz w:val="18"/>
                <w:lang w:eastAsia="zh-TW"/>
              </w:rPr>
            </w:pPr>
            <w:ins w:id="445" w:author="Aijun Cao" w:date="2023-01-10T17:28:00Z">
              <w:r w:rsidRPr="006A2B44">
                <w:rPr>
                  <w:rFonts w:ascii="Arial" w:hAnsi="Arial"/>
                  <w:sz w:val="18"/>
                  <w:lang w:eastAsia="zh-TW"/>
                </w:rPr>
                <w:t>Yes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</w:tr>
      <w:tr w:rsidR="000A434F" w:rsidRPr="006A2B44" w14:paraId="1F63F4BA" w14:textId="77777777" w:rsidTr="00FF1CAF">
        <w:trPr>
          <w:trHeight w:val="187"/>
          <w:jc w:val="center"/>
          <w:ins w:id="446" w:author="Aijun Cao" w:date="2023-01-10T17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5FA8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47" w:author="Aijun Cao" w:date="2023-01-10T17:28:00Z"/>
                <w:rFonts w:ascii="Arial" w:hAnsi="Arial"/>
                <w:sz w:val="18"/>
              </w:rPr>
            </w:pPr>
            <w:ins w:id="448" w:author="Aijun Cao" w:date="2023-01-10T17:28:00Z">
              <w:r w:rsidRPr="006A2B44">
                <w:rPr>
                  <w:rFonts w:ascii="Arial" w:hAnsi="Arial"/>
                  <w:sz w:val="18"/>
                </w:rPr>
                <w:t>NOTE 1:</w:t>
              </w:r>
              <w:r w:rsidRPr="006A2B44">
                <w:rPr>
                  <w:rFonts w:ascii="Arial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63C9939C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49" w:author="Aijun Cao" w:date="2023-01-10T17:28:00Z"/>
                <w:rFonts w:ascii="Arial" w:eastAsia="PMingLiU" w:hAnsi="Arial"/>
                <w:sz w:val="18"/>
                <w:lang w:eastAsia="zh-TW"/>
              </w:rPr>
            </w:pPr>
            <w:ins w:id="450" w:author="Aijun Cao" w:date="2023-01-10T17:28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2: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Void</w:t>
              </w:r>
            </w:ins>
          </w:p>
          <w:p w14:paraId="4730B0DF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1" w:author="Aijun Cao" w:date="2023-01-10T17:28:00Z"/>
                <w:rFonts w:ascii="Arial" w:hAnsi="Arial"/>
                <w:sz w:val="18"/>
                <w:lang w:eastAsia="fi-FI"/>
              </w:rPr>
            </w:pPr>
            <w:ins w:id="452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NOTE 3: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The minimum requirements only apply for non-simultaneous Tx/Rx between all carriers.</w:t>
              </w:r>
            </w:ins>
          </w:p>
          <w:p w14:paraId="31FE35C0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3" w:author="Aijun Cao" w:date="2023-01-10T17:28:00Z"/>
                <w:rFonts w:ascii="Arial" w:hAnsi="Arial"/>
                <w:sz w:val="18"/>
                <w:lang w:eastAsia="fi-FI"/>
              </w:rPr>
            </w:pPr>
            <w:ins w:id="454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NOTE 4: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Single UL allowed due to potential emission issues, not self-interference.</w:t>
              </w:r>
            </w:ins>
          </w:p>
          <w:p w14:paraId="0060DF52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5" w:author="Aijun Cao" w:date="2023-01-10T17:28:00Z"/>
                <w:rFonts w:ascii="Arial" w:eastAsia="PMingLiU" w:hAnsi="Arial"/>
                <w:sz w:val="18"/>
                <w:lang w:eastAsia="zh-TW"/>
              </w:rPr>
            </w:pPr>
            <w:ins w:id="456" w:author="Aijun Cao" w:date="2023-01-10T17:28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 w14:paraId="4C3B7407" w14:textId="1FDF0870" w:rsidR="00F30742" w:rsidRDefault="00F30742">
      <w:pPr>
        <w:rPr>
          <w:noProof/>
        </w:rPr>
      </w:pPr>
    </w:p>
    <w:p w14:paraId="1F934DCB" w14:textId="327AFD0A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</w:t>
      </w:r>
      <w:r>
        <w:rPr>
          <w:i/>
          <w:iCs/>
          <w:noProof/>
          <w:color w:val="FF0000"/>
          <w:sz w:val="28"/>
          <w:szCs w:val="28"/>
        </w:rPr>
        <w:t>3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4A5366A3" w14:textId="7C954CA9" w:rsidR="00F30742" w:rsidRDefault="00F30742">
      <w:pPr>
        <w:rPr>
          <w:noProof/>
        </w:rPr>
      </w:pPr>
    </w:p>
    <w:p w14:paraId="06AADA3F" w14:textId="77777777" w:rsidR="00F30742" w:rsidRDefault="00F30742">
      <w:pPr>
        <w:rPr>
          <w:noProof/>
        </w:rPr>
      </w:pPr>
    </w:p>
    <w:sectPr w:rsidR="00F307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E5947" w14:textId="77777777" w:rsidR="00AB5E85" w:rsidRDefault="00AB5E85">
      <w:r>
        <w:separator/>
      </w:r>
    </w:p>
  </w:endnote>
  <w:endnote w:type="continuationSeparator" w:id="0">
    <w:p w14:paraId="04405A23" w14:textId="77777777" w:rsidR="00AB5E85" w:rsidRDefault="00AB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097" w14:textId="77777777" w:rsidR="007C1BBD" w:rsidRDefault="007C1B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49B9" w14:textId="77777777" w:rsidR="007C1BBD" w:rsidRDefault="007C1B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40032" w14:textId="77777777" w:rsidR="007C1BBD" w:rsidRDefault="007C1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A90D" w14:textId="77777777" w:rsidR="00AB5E85" w:rsidRDefault="00AB5E85">
      <w:r>
        <w:separator/>
      </w:r>
    </w:p>
  </w:footnote>
  <w:footnote w:type="continuationSeparator" w:id="0">
    <w:p w14:paraId="48259AAC" w14:textId="77777777" w:rsidR="00AB5E85" w:rsidRDefault="00AB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C884B" w14:textId="77777777" w:rsidR="007C1BBD" w:rsidRDefault="007C1B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4030" w14:textId="77777777" w:rsidR="007C1BBD" w:rsidRDefault="007C1B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071DD"/>
    <w:multiLevelType w:val="hybridMultilevel"/>
    <w:tmpl w:val="9774C852"/>
    <w:lvl w:ilvl="0" w:tplc="5D66692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Cao">
    <w15:presenceInfo w15:providerId="AD" w15:userId="S::aijun.cao@mediatek.com::c80e5e69-6793-4d5c-8f87-e9a308bb6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AF"/>
    <w:rsid w:val="0008343C"/>
    <w:rsid w:val="000A434F"/>
    <w:rsid w:val="000A6394"/>
    <w:rsid w:val="000B7FED"/>
    <w:rsid w:val="000C038A"/>
    <w:rsid w:val="000C6598"/>
    <w:rsid w:val="000D44B3"/>
    <w:rsid w:val="00145D43"/>
    <w:rsid w:val="00163788"/>
    <w:rsid w:val="00192C46"/>
    <w:rsid w:val="001A08B3"/>
    <w:rsid w:val="001A7B60"/>
    <w:rsid w:val="001B52F0"/>
    <w:rsid w:val="001B661D"/>
    <w:rsid w:val="001B7A65"/>
    <w:rsid w:val="001E41F3"/>
    <w:rsid w:val="00214610"/>
    <w:rsid w:val="002464B5"/>
    <w:rsid w:val="0026004D"/>
    <w:rsid w:val="002640DD"/>
    <w:rsid w:val="00275D12"/>
    <w:rsid w:val="00284FEB"/>
    <w:rsid w:val="002860C4"/>
    <w:rsid w:val="00286FF1"/>
    <w:rsid w:val="002B5741"/>
    <w:rsid w:val="002E472E"/>
    <w:rsid w:val="002F3B43"/>
    <w:rsid w:val="00305409"/>
    <w:rsid w:val="00327B53"/>
    <w:rsid w:val="0034018A"/>
    <w:rsid w:val="00345953"/>
    <w:rsid w:val="003609EF"/>
    <w:rsid w:val="0036231A"/>
    <w:rsid w:val="00374DD4"/>
    <w:rsid w:val="003C659D"/>
    <w:rsid w:val="003E1A36"/>
    <w:rsid w:val="00410371"/>
    <w:rsid w:val="004242F1"/>
    <w:rsid w:val="004638A8"/>
    <w:rsid w:val="004B75B7"/>
    <w:rsid w:val="005141D9"/>
    <w:rsid w:val="0051580D"/>
    <w:rsid w:val="005437C6"/>
    <w:rsid w:val="00547111"/>
    <w:rsid w:val="00560BCF"/>
    <w:rsid w:val="00592D74"/>
    <w:rsid w:val="005E2C44"/>
    <w:rsid w:val="0060724E"/>
    <w:rsid w:val="00621188"/>
    <w:rsid w:val="006257ED"/>
    <w:rsid w:val="00653DE4"/>
    <w:rsid w:val="00665C47"/>
    <w:rsid w:val="00695808"/>
    <w:rsid w:val="006B46FB"/>
    <w:rsid w:val="006E21FB"/>
    <w:rsid w:val="0074640D"/>
    <w:rsid w:val="00792342"/>
    <w:rsid w:val="007951D5"/>
    <w:rsid w:val="007977A8"/>
    <w:rsid w:val="007B512A"/>
    <w:rsid w:val="007C1BBD"/>
    <w:rsid w:val="007C2097"/>
    <w:rsid w:val="007C74F2"/>
    <w:rsid w:val="007D6A07"/>
    <w:rsid w:val="007F7259"/>
    <w:rsid w:val="008040A8"/>
    <w:rsid w:val="008279FA"/>
    <w:rsid w:val="008626E7"/>
    <w:rsid w:val="00870EE7"/>
    <w:rsid w:val="00873EE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42C"/>
    <w:rsid w:val="00A47E70"/>
    <w:rsid w:val="00A50CF0"/>
    <w:rsid w:val="00A75AC1"/>
    <w:rsid w:val="00A7671C"/>
    <w:rsid w:val="00A97D94"/>
    <w:rsid w:val="00AA2CBC"/>
    <w:rsid w:val="00AB5E85"/>
    <w:rsid w:val="00AB713B"/>
    <w:rsid w:val="00AC5820"/>
    <w:rsid w:val="00AD1CD8"/>
    <w:rsid w:val="00B258BB"/>
    <w:rsid w:val="00B456BA"/>
    <w:rsid w:val="00B67B97"/>
    <w:rsid w:val="00B968C8"/>
    <w:rsid w:val="00BA3EC5"/>
    <w:rsid w:val="00BA51D9"/>
    <w:rsid w:val="00BB5DFC"/>
    <w:rsid w:val="00BD279D"/>
    <w:rsid w:val="00BD6BB8"/>
    <w:rsid w:val="00C66BA2"/>
    <w:rsid w:val="00C72BDD"/>
    <w:rsid w:val="00C870F6"/>
    <w:rsid w:val="00C9119F"/>
    <w:rsid w:val="00C95985"/>
    <w:rsid w:val="00CC5026"/>
    <w:rsid w:val="00CC68D0"/>
    <w:rsid w:val="00D03F9A"/>
    <w:rsid w:val="00D06D51"/>
    <w:rsid w:val="00D13426"/>
    <w:rsid w:val="00D24991"/>
    <w:rsid w:val="00D50255"/>
    <w:rsid w:val="00D66520"/>
    <w:rsid w:val="00D84AE9"/>
    <w:rsid w:val="00DD4428"/>
    <w:rsid w:val="00DE34CF"/>
    <w:rsid w:val="00E13F3D"/>
    <w:rsid w:val="00E34898"/>
    <w:rsid w:val="00EB09B7"/>
    <w:rsid w:val="00EE7D7C"/>
    <w:rsid w:val="00F02CA3"/>
    <w:rsid w:val="00F25D98"/>
    <w:rsid w:val="00F300FB"/>
    <w:rsid w:val="00F307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A304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04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3042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A3042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456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12</Pages>
  <Words>2728</Words>
  <Characters>14462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27</cp:revision>
  <cp:lastPrinted>1899-12-31T23:00:00Z</cp:lastPrinted>
  <dcterms:created xsi:type="dcterms:W3CDTF">2023-01-10T15:54:00Z</dcterms:created>
  <dcterms:modified xsi:type="dcterms:W3CDTF">2023-02-17T10:28:00Z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2023-01-10T14:20:06Z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4260b145-ecef-47bd-b9b0-2ddc9f88fb1a</vt:lpwstr>
  </property>
  <property fmtid="{D5CDD505-2E9C-101B-9397-08002B2CF9AE}" pid="27" name="MSIP_Label_83bcef13-7cac-433f-ba1d-47a323951816_ContentBits">
    <vt:lpwstr>0</vt:lpwstr>
  </property>
</Properties>
</file>